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52AB77DC" w:rsidR="001E41F3" w:rsidRDefault="004762E0">
      <w:pPr>
        <w:pStyle w:val="CRCoverPage"/>
        <w:tabs>
          <w:tab w:val="right" w:pos="9639"/>
        </w:tabs>
        <w:spacing w:after="0"/>
        <w:rPr>
          <w:b/>
          <w:i/>
          <w:noProof/>
          <w:sz w:val="28"/>
        </w:rPr>
      </w:pPr>
      <w:r w:rsidRPr="004762E0">
        <w:rPr>
          <w:b/>
          <w:noProof/>
          <w:sz w:val="24"/>
        </w:rPr>
        <w:t>3GPP TSG SA WG4#109-e meeting</w:t>
      </w:r>
      <w:r w:rsidR="001E41F3">
        <w:rPr>
          <w:b/>
          <w:i/>
          <w:noProof/>
          <w:sz w:val="28"/>
        </w:rPr>
        <w:tab/>
      </w:r>
      <w:r w:rsidR="002E6687" w:rsidRPr="002E6687">
        <w:rPr>
          <w:b/>
          <w:i/>
          <w:noProof/>
          <w:sz w:val="28"/>
        </w:rPr>
        <w:t>S4-</w:t>
      </w:r>
      <w:r w:rsidR="00583CEA">
        <w:rPr>
          <w:b/>
          <w:i/>
          <w:noProof/>
          <w:sz w:val="28"/>
        </w:rPr>
        <w:t>2007</w:t>
      </w:r>
      <w:r w:rsidR="002E558F">
        <w:rPr>
          <w:b/>
          <w:i/>
          <w:noProof/>
          <w:sz w:val="28"/>
        </w:rPr>
        <w:t>58</w:t>
      </w:r>
    </w:p>
    <w:p w14:paraId="5D2C253C" w14:textId="161A70E7" w:rsidR="001E41F3" w:rsidRDefault="00583CEA" w:rsidP="005E2C44">
      <w:pPr>
        <w:pStyle w:val="CRCoverPage"/>
        <w:outlineLvl w:val="0"/>
        <w:rPr>
          <w:b/>
          <w:noProof/>
          <w:sz w:val="24"/>
        </w:rPr>
      </w:pPr>
      <w:r w:rsidRPr="00583CEA">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21D2CCE" w:rsidR="001E41F3" w:rsidRPr="00410371" w:rsidRDefault="0007309A">
            <w:pPr>
              <w:pStyle w:val="CRCoverPage"/>
              <w:spacing w:after="0"/>
              <w:jc w:val="center"/>
              <w:rPr>
                <w:noProof/>
                <w:sz w:val="28"/>
              </w:rPr>
            </w:pPr>
            <w:r>
              <w:rPr>
                <w:b/>
                <w:noProof/>
                <w:sz w:val="28"/>
              </w:rPr>
              <w:t>1.</w:t>
            </w:r>
            <w:r w:rsidR="00284042">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7327386" w:rsidR="001E41F3" w:rsidRDefault="00095EFE">
            <w:pPr>
              <w:pStyle w:val="CRCoverPage"/>
              <w:spacing w:after="0"/>
              <w:ind w:left="100"/>
              <w:rPr>
                <w:noProof/>
              </w:rPr>
            </w:pPr>
            <w:r w:rsidRPr="00095EFE">
              <w:rPr>
                <w:noProof/>
              </w:rPr>
              <w:t>Client APIs for 5GMS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ABE8ED4" w:rsidR="001E41F3" w:rsidRDefault="00C043B1" w:rsidP="007C2F14">
            <w:pPr>
              <w:pStyle w:val="CRCoverPage"/>
              <w:spacing w:after="0"/>
              <w:ind w:left="100"/>
              <w:rPr>
                <w:noProof/>
              </w:rPr>
            </w:pPr>
            <w:r>
              <w:rPr>
                <w:noProof/>
              </w:rPr>
              <w:t>20</w:t>
            </w:r>
            <w:r w:rsidR="00C245DB">
              <w:rPr>
                <w:noProof/>
              </w:rPr>
              <w:t>20-</w:t>
            </w:r>
            <w:r w:rsidR="00B66B2A">
              <w:rPr>
                <w:noProof/>
              </w:rPr>
              <w:t>0</w:t>
            </w:r>
            <w:r w:rsidR="00583CEA">
              <w:rPr>
                <w:noProof/>
              </w:rPr>
              <w:t>5</w:t>
            </w:r>
            <w:r w:rsidR="00447653">
              <w:rPr>
                <w:noProof/>
              </w:rPr>
              <w:t>-</w:t>
            </w:r>
            <w:r w:rsidR="00095EFE">
              <w:rPr>
                <w:noProof/>
              </w:rPr>
              <w:t>22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25586D4" w:rsidR="00FF090D" w:rsidRDefault="00095EFE" w:rsidP="006E4C92">
            <w:pPr>
              <w:pStyle w:val="CRCoverPage"/>
              <w:spacing w:after="0"/>
              <w:rPr>
                <w:noProof/>
              </w:rPr>
            </w:pPr>
            <w:r>
              <w:rPr>
                <w:noProof/>
              </w:rPr>
              <w:t>Client APIs for M6d and M7d unspecified</w:t>
            </w:r>
            <w:r w:rsidR="000E5766">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4136CF8" w:rsidR="000E5766" w:rsidRPr="00937AE2" w:rsidRDefault="00937AE2" w:rsidP="00937AE2">
            <w:pPr>
              <w:tabs>
                <w:tab w:val="right" w:pos="709"/>
              </w:tabs>
              <w:ind w:right="43"/>
              <w:rPr>
                <w:rFonts w:ascii="Arial" w:hAnsi="Arial" w:cs="Arial"/>
              </w:rPr>
            </w:pPr>
            <w:r>
              <w:rPr>
                <w:rFonts w:ascii="Arial" w:hAnsi="Arial" w:cs="Arial"/>
              </w:rPr>
              <w:t>Add M6d and M7d framework and instantiation</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C6571E8" w:rsidR="001E41F3" w:rsidRDefault="00937AE2" w:rsidP="00910B2C">
            <w:pPr>
              <w:pStyle w:val="CRCoverPage"/>
              <w:spacing w:after="0"/>
              <w:rPr>
                <w:noProof/>
              </w:rPr>
            </w:pPr>
            <w:r>
              <w:rPr>
                <w:noProof/>
              </w:rPr>
              <w:t xml:space="preserve">No-one never ever can use </w:t>
            </w:r>
            <w:r w:rsidR="004C3DAC">
              <w:rPr>
                <w:noProof/>
              </w:rPr>
              <w:t>5GMS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2708E3B" w:rsidR="001E41F3" w:rsidRDefault="00D1608D" w:rsidP="008117DF">
            <w:pPr>
              <w:pStyle w:val="CRCoverPage"/>
              <w:spacing w:after="0"/>
              <w:ind w:left="100"/>
              <w:rPr>
                <w:noProof/>
              </w:rPr>
            </w:pPr>
            <w:r>
              <w:rPr>
                <w:noProof/>
              </w:rPr>
              <w:t>2, 12, 13, 14</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8169A0" w14:textId="77777777" w:rsidR="0077455B" w:rsidRPr="004D3578" w:rsidRDefault="0077455B" w:rsidP="0077455B">
      <w:pPr>
        <w:pStyle w:val="Heading1"/>
      </w:pPr>
      <w:bookmarkStart w:id="2" w:name="_Toc40387565"/>
      <w:r w:rsidRPr="004D3578">
        <w:t>2</w:t>
      </w:r>
      <w:r w:rsidRPr="004D3578">
        <w:tab/>
        <w:t>References</w:t>
      </w:r>
      <w:bookmarkEnd w:id="2"/>
    </w:p>
    <w:p w14:paraId="3FBDFDD6" w14:textId="77777777" w:rsidR="0077455B" w:rsidRPr="004D3578" w:rsidRDefault="0077455B" w:rsidP="0077455B">
      <w:r w:rsidRPr="004D3578">
        <w:t>The following documents contain provisions which, through reference in this text, constitute provisions of the present document.</w:t>
      </w:r>
    </w:p>
    <w:p w14:paraId="76BFC4FE" w14:textId="77777777" w:rsidR="0077455B" w:rsidRPr="004D3578" w:rsidRDefault="0077455B" w:rsidP="0077455B">
      <w:pPr>
        <w:pStyle w:val="B1"/>
      </w:pPr>
      <w:r>
        <w:t>-</w:t>
      </w:r>
      <w:r>
        <w:tab/>
      </w:r>
      <w:r w:rsidRPr="004D3578">
        <w:t>References are either specific (identified by date of publication, edition number, version number, etc.) or non</w:t>
      </w:r>
      <w:r w:rsidRPr="004D3578">
        <w:noBreakHyphen/>
        <w:t>specific.</w:t>
      </w:r>
    </w:p>
    <w:p w14:paraId="35F544B4" w14:textId="77777777" w:rsidR="0077455B" w:rsidRPr="004D3578" w:rsidRDefault="0077455B" w:rsidP="0077455B">
      <w:pPr>
        <w:pStyle w:val="B1"/>
      </w:pPr>
      <w:r>
        <w:t>-</w:t>
      </w:r>
      <w:r>
        <w:tab/>
      </w:r>
      <w:r w:rsidRPr="004D3578">
        <w:t>For a specific reference, subsequent revisions do not apply.</w:t>
      </w:r>
    </w:p>
    <w:p w14:paraId="1D596DC2" w14:textId="77777777" w:rsidR="0077455B" w:rsidRPr="004D3578" w:rsidRDefault="0077455B" w:rsidP="0077455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D46014" w14:textId="77777777" w:rsidR="0077455B" w:rsidRDefault="0077455B" w:rsidP="0077455B">
      <w:pPr>
        <w:pStyle w:val="EX"/>
      </w:pPr>
      <w:r w:rsidRPr="004D3578">
        <w:t>[1]</w:t>
      </w:r>
      <w:r w:rsidRPr="004D3578">
        <w:tab/>
        <w:t xml:space="preserve">3GPP TR 21.905: </w:t>
      </w:r>
      <w:bookmarkStart w:id="3" w:name="_Hlk32590383"/>
      <w:r w:rsidRPr="004D3578">
        <w:t>"</w:t>
      </w:r>
      <w:bookmarkEnd w:id="3"/>
      <w:r w:rsidRPr="004D3578">
        <w:t>Vocabulary for 3GPP Specifications".</w:t>
      </w:r>
    </w:p>
    <w:p w14:paraId="1076A660" w14:textId="77777777" w:rsidR="0077455B" w:rsidRDefault="0077455B" w:rsidP="0077455B">
      <w:pPr>
        <w:pStyle w:val="EX"/>
      </w:pPr>
      <w:r>
        <w:t>[2]</w:t>
      </w:r>
      <w:r>
        <w:tab/>
        <w:t xml:space="preserve">3GPP TS 26.501: </w:t>
      </w:r>
      <w:r w:rsidRPr="004D3578">
        <w:t>"</w:t>
      </w:r>
      <w:r w:rsidRPr="00E71052">
        <w:t>5G Media Streaming (5GMS); General description and architecture</w:t>
      </w:r>
      <w:r w:rsidRPr="004D3578">
        <w:t>"</w:t>
      </w:r>
      <w:r>
        <w:t>.</w:t>
      </w:r>
    </w:p>
    <w:p w14:paraId="32D972D0" w14:textId="77777777" w:rsidR="0077455B" w:rsidRDefault="0077455B" w:rsidP="0077455B">
      <w:pPr>
        <w:pStyle w:val="EX"/>
      </w:pPr>
      <w:r w:rsidRPr="000217C0">
        <w:t>[</w:t>
      </w:r>
      <w:r>
        <w:t>3</w:t>
      </w:r>
      <w:r w:rsidRPr="000217C0">
        <w:t>]</w:t>
      </w:r>
      <w:r w:rsidRPr="000217C0">
        <w:tab/>
      </w:r>
      <w:r w:rsidRPr="000217C0">
        <w:tab/>
        <w:t>DASH</w:t>
      </w:r>
      <w:r>
        <w:t xml:space="preserve"> </w:t>
      </w:r>
      <w:r w:rsidRPr="000217C0">
        <w:t>I</w:t>
      </w:r>
      <w:r>
        <w:t xml:space="preserve">ndustry </w:t>
      </w:r>
      <w:r w:rsidRPr="000217C0">
        <w:t>F</w:t>
      </w:r>
      <w:r>
        <w:t>orum</w:t>
      </w:r>
      <w:r w:rsidRPr="000217C0">
        <w:t xml:space="preserve">, </w:t>
      </w:r>
      <w:r w:rsidRPr="004D3578">
        <w:t>"</w:t>
      </w:r>
      <w:r w:rsidRPr="000217C0">
        <w:t>Specification of Live Media Ingest</w:t>
      </w:r>
      <w:r w:rsidRPr="004D3578">
        <w:t>"</w:t>
      </w:r>
      <w:r w:rsidRPr="000217C0">
        <w:t xml:space="preserve">, </w:t>
      </w:r>
      <w:r>
        <w:br/>
      </w:r>
      <w:hyperlink r:id="rId15" w:history="1">
        <w:r w:rsidRPr="00977D53">
          <w:rPr>
            <w:rStyle w:val="Hyperlink"/>
          </w:rPr>
          <w:t>https://dashif-documents.azurewebsites.net/Ingest/master/DASH-IF-Ingest.pdf</w:t>
        </w:r>
      </w:hyperlink>
    </w:p>
    <w:p w14:paraId="5B166968" w14:textId="77777777" w:rsidR="0077455B" w:rsidRDefault="0077455B" w:rsidP="0077455B">
      <w:pPr>
        <w:pStyle w:val="EX"/>
      </w:pPr>
      <w:r>
        <w:t>[4]</w:t>
      </w:r>
      <w:r>
        <w:tab/>
        <w:t xml:space="preserve">3GPP TS 26.247: </w:t>
      </w:r>
      <w:r w:rsidRPr="004D3578">
        <w:t>"</w:t>
      </w:r>
      <w:r>
        <w:t>Progressive Download and Dynamic Adaptive Streaming over HTTP (3GP</w:t>
      </w:r>
      <w:r>
        <w:noBreakHyphen/>
        <w:t>DASH)</w:t>
      </w:r>
      <w:r w:rsidRPr="004D3578">
        <w:t>"</w:t>
      </w:r>
      <w:r>
        <w:t>.</w:t>
      </w:r>
    </w:p>
    <w:p w14:paraId="05D69E71" w14:textId="77777777" w:rsidR="0077455B" w:rsidRDefault="0077455B" w:rsidP="0077455B">
      <w:pPr>
        <w:pStyle w:val="EX"/>
      </w:pPr>
      <w:r>
        <w:t>[5]</w:t>
      </w:r>
      <w:r>
        <w:tab/>
      </w:r>
      <w:r w:rsidRPr="00BD531C">
        <w:t xml:space="preserve">Standard ECMA-262, 5.1 Edition, </w:t>
      </w:r>
      <w:r>
        <w:t>"</w:t>
      </w:r>
      <w:r w:rsidRPr="00BD531C">
        <w:t>ECMAScript Language Specification</w:t>
      </w:r>
      <w:r>
        <w:t>", June 2011</w:t>
      </w:r>
      <w:r w:rsidRPr="00BD531C">
        <w:t>.</w:t>
      </w:r>
    </w:p>
    <w:p w14:paraId="1588F87F" w14:textId="77777777" w:rsidR="0077455B" w:rsidRPr="00BD531C" w:rsidRDefault="0077455B" w:rsidP="0077455B">
      <w:pPr>
        <w:pStyle w:val="EX"/>
      </w:pPr>
      <w:r>
        <w:t>[6]</w:t>
      </w:r>
      <w:r>
        <w:tab/>
        <w:t xml:space="preserve">IETF RFC 6234: </w:t>
      </w:r>
      <w:r w:rsidRPr="004D3578">
        <w:t>"</w:t>
      </w:r>
      <w:r>
        <w:t>US Secure Hash Algorithms (SHA and SHA-based HMAC and HKDF)</w:t>
      </w:r>
      <w:r w:rsidRPr="004D3578">
        <w:t>"</w:t>
      </w:r>
      <w:r>
        <w:t>.</w:t>
      </w:r>
    </w:p>
    <w:p w14:paraId="42B1D064" w14:textId="77777777" w:rsidR="0077455B" w:rsidRDefault="0077455B" w:rsidP="0077455B">
      <w:pPr>
        <w:pStyle w:val="EX"/>
      </w:pPr>
      <w:r>
        <w:t>[7]</w:t>
      </w:r>
      <w:r>
        <w:tab/>
        <w:t xml:space="preserve">3GPP TS </w:t>
      </w:r>
      <w:r w:rsidRPr="008E60B5">
        <w:t>23.003</w:t>
      </w:r>
      <w:r>
        <w:t xml:space="preserve">: </w:t>
      </w:r>
      <w:r w:rsidRPr="004D3578">
        <w:t>"</w:t>
      </w:r>
      <w:r>
        <w:t>Technical Specification Group Core Network and Terminals; Numbering, addressing and identification</w:t>
      </w:r>
      <w:r w:rsidRPr="004D3578">
        <w:t>"</w:t>
      </w:r>
      <w:r>
        <w:t>.</w:t>
      </w:r>
    </w:p>
    <w:p w14:paraId="3A946545" w14:textId="77777777" w:rsidR="0077455B" w:rsidRDefault="0077455B" w:rsidP="0077455B">
      <w:pPr>
        <w:pStyle w:val="EX"/>
      </w:pPr>
      <w:r>
        <w:t>[8]</w:t>
      </w:r>
      <w:r>
        <w:tab/>
        <w:t xml:space="preserve">ITU-T Recommendation X.509 (2005) | ISO/IEC 9594-8:2005: </w:t>
      </w:r>
      <w:r w:rsidRPr="004D3578">
        <w:t>"</w:t>
      </w:r>
      <w:r>
        <w:t>Information Technology – Open Systems Interconnection – The Directory: Public-key and attribute certificate frameworks</w:t>
      </w:r>
      <w:r w:rsidRPr="004D3578">
        <w:t>"</w:t>
      </w:r>
      <w:r>
        <w:t>.</w:t>
      </w:r>
    </w:p>
    <w:p w14:paraId="69FDD2D8" w14:textId="77777777" w:rsidR="0077455B" w:rsidRDefault="0077455B" w:rsidP="0077455B">
      <w:pPr>
        <w:pStyle w:val="EX"/>
      </w:pPr>
      <w:r>
        <w:t>[9]</w:t>
      </w:r>
      <w:r>
        <w:tab/>
        <w:t xml:space="preserve">IETF RFC 7230: </w:t>
      </w:r>
      <w:r w:rsidRPr="004D3578">
        <w:t>"</w:t>
      </w:r>
      <w:r>
        <w:t>Hypertext-Transfer Protocol (HTTP/1.1): Message Syntax and Routing</w:t>
      </w:r>
      <w:r w:rsidRPr="004D3578">
        <w:t>"</w:t>
      </w:r>
      <w:r>
        <w:t>.</w:t>
      </w:r>
    </w:p>
    <w:p w14:paraId="498E8CF3" w14:textId="77777777" w:rsidR="0077455B" w:rsidRDefault="0077455B" w:rsidP="0077455B">
      <w:pPr>
        <w:pStyle w:val="EX"/>
      </w:pPr>
      <w:r>
        <w:t>[10]</w:t>
      </w:r>
      <w:r>
        <w:tab/>
        <w:t xml:space="preserve">IETF RFC 4648: </w:t>
      </w:r>
      <w:r w:rsidRPr="004D3578">
        <w:t>"</w:t>
      </w:r>
      <w:r>
        <w:t>The Base16, Base32, and Base64 Data Encodings</w:t>
      </w:r>
      <w:r w:rsidRPr="004D3578">
        <w:t>"</w:t>
      </w:r>
      <w:r>
        <w:t>.</w:t>
      </w:r>
    </w:p>
    <w:p w14:paraId="7CC21001" w14:textId="77777777" w:rsidR="0077455B" w:rsidRDefault="0077455B" w:rsidP="0077455B">
      <w:pPr>
        <w:pStyle w:val="EX"/>
        <w:rPr>
          <w:ins w:id="4" w:author="Thomas Stockhammer" w:date="2020-05-22T11:46:00Z"/>
        </w:rPr>
      </w:pPr>
      <w:r>
        <w:t>[11]</w:t>
      </w:r>
      <w:r>
        <w:tab/>
        <w:t>IEEE Standard 1003.1, Issue 7: "</w:t>
      </w:r>
      <w:r w:rsidRPr="00E24E78">
        <w:t>The Open Group Base Specifications</w:t>
      </w:r>
      <w:r>
        <w:t>", 2018.</w:t>
      </w:r>
      <w:r>
        <w:br/>
      </w:r>
      <w:ins w:id="5" w:author="Thomas Stockhammer" w:date="2020-05-22T11:46:00Z">
        <w:r>
          <w:fldChar w:fldCharType="begin"/>
        </w:r>
        <w:r>
          <w:instrText xml:space="preserve"> HYPERLINK "</w:instrText>
        </w:r>
      </w:ins>
      <w:r w:rsidRPr="00C355CE">
        <w:instrText>https://pubs.opengroup.org/onlinepubs/9699919799/</w:instrText>
      </w:r>
      <w:ins w:id="6" w:author="Thomas Stockhammer" w:date="2020-05-22T11:46:00Z">
        <w:r>
          <w:instrText xml:space="preserve">" </w:instrText>
        </w:r>
        <w:r>
          <w:fldChar w:fldCharType="separate"/>
        </w:r>
      </w:ins>
      <w:r w:rsidRPr="00C61DD9">
        <w:t>https://pubs.opengroup.org/onlinepubs/9699919799/</w:t>
      </w:r>
      <w:ins w:id="7" w:author="Thomas Stockhammer" w:date="2020-05-22T11:46:00Z">
        <w:r>
          <w:fldChar w:fldCharType="end"/>
        </w:r>
      </w:ins>
    </w:p>
    <w:p w14:paraId="3BECEC60" w14:textId="77777777" w:rsidR="0077455B" w:rsidRDefault="0077455B" w:rsidP="0077455B">
      <w:pPr>
        <w:pStyle w:val="EX"/>
        <w:rPr>
          <w:ins w:id="8" w:author="Thomas Stockhammer" w:date="2020-05-22T11:46:00Z"/>
        </w:rPr>
      </w:pPr>
      <w:ins w:id="9" w:author="Thomas Stockhammer" w:date="2020-05-22T11:46:00Z">
        <w:r>
          <w:t>[12]</w:t>
        </w:r>
        <w:r>
          <w:tab/>
          <w:t>3GPP TS 26.5</w:t>
        </w:r>
      </w:ins>
      <w:ins w:id="10" w:author="Thomas Stockhammer" w:date="2020-05-22T11:47:00Z">
        <w:r>
          <w:t>11</w:t>
        </w:r>
      </w:ins>
      <w:ins w:id="11" w:author="Thomas Stockhammer" w:date="2020-05-22T11:46:00Z">
        <w:r>
          <w:t xml:space="preserve">: </w:t>
        </w:r>
        <w:r w:rsidRPr="004D3578">
          <w:t>"</w:t>
        </w:r>
        <w:r w:rsidRPr="00E71052">
          <w:t xml:space="preserve">5G Media Streaming (5GMS); </w:t>
        </w:r>
      </w:ins>
      <w:ins w:id="12" w:author="Thomas Stockhammer" w:date="2020-05-22T11:48:00Z">
        <w:r w:rsidRPr="00C61DD9">
          <w:t>Profiles, codecs and formats</w:t>
        </w:r>
      </w:ins>
      <w:ins w:id="13" w:author="Thomas Stockhammer" w:date="2020-05-22T11:46:00Z">
        <w:r w:rsidRPr="004D3578">
          <w:t>"</w:t>
        </w:r>
        <w:r>
          <w:t>.</w:t>
        </w:r>
      </w:ins>
    </w:p>
    <w:p w14:paraId="0B34FC04" w14:textId="77777777" w:rsidR="0077455B" w:rsidRDefault="0077455B" w:rsidP="0077455B">
      <w:pPr>
        <w:pStyle w:val="EX"/>
        <w:rPr>
          <w:ins w:id="14" w:author="Thomas Stockhammer" w:date="2020-05-22T11:46:00Z"/>
        </w:rPr>
      </w:pPr>
      <w:ins w:id="15" w:author="Thomas Stockhammer" w:date="2020-05-22T11:46:00Z">
        <w:r>
          <w:t>[1</w:t>
        </w:r>
      </w:ins>
      <w:ins w:id="16" w:author="Thomas Stockhammer" w:date="2020-05-22T11:47:00Z">
        <w:r>
          <w:t>3</w:t>
        </w:r>
      </w:ins>
      <w:ins w:id="17" w:author="Thomas Stockhammer" w:date="2020-05-22T11:46:00Z">
        <w:r>
          <w:t>]</w:t>
        </w:r>
        <w:r>
          <w:tab/>
        </w:r>
      </w:ins>
      <w:ins w:id="18" w:author="Thomas Stockhammer" w:date="2020-05-22T11:47:00Z">
        <w:r>
          <w:t>ISO/IEC 23009-1</w:t>
        </w:r>
      </w:ins>
      <w:ins w:id="19" w:author="Thomas Stockhammer" w:date="2020-05-22T11:46:00Z">
        <w:r>
          <w:t xml:space="preserve">: </w:t>
        </w:r>
        <w:r w:rsidRPr="004D3578">
          <w:t>"</w:t>
        </w:r>
      </w:ins>
      <w:ins w:id="20" w:author="Thomas Stockhammer" w:date="2020-05-22T11:48:00Z">
        <w:r w:rsidRPr="00C61DD9">
          <w:t>Dynamic adaptive streaming over HTTP (DASH) — Part 1: Media presentation description and segment formats</w:t>
        </w:r>
      </w:ins>
      <w:ins w:id="21" w:author="Thomas Stockhammer" w:date="2020-05-22T11:46:00Z">
        <w:r w:rsidRPr="004D3578">
          <w:t>"</w:t>
        </w:r>
        <w:r>
          <w:t>.</w:t>
        </w:r>
      </w:ins>
    </w:p>
    <w:p w14:paraId="24B873E2" w14:textId="77777777" w:rsidR="0077455B" w:rsidRDefault="0077455B" w:rsidP="0077455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6FC9659" w14:textId="77777777" w:rsidR="000D154B" w:rsidRDefault="000D154B" w:rsidP="000D154B">
      <w:pPr>
        <w:pStyle w:val="Heading1"/>
      </w:pPr>
      <w:bookmarkStart w:id="22" w:name="_Toc39745905"/>
      <w:bookmarkStart w:id="23" w:name="_Toc40387744"/>
      <w:r>
        <w:t>12</w:t>
      </w:r>
      <w:r>
        <w:rPr>
          <w:rFonts w:ascii="Times New Roman" w:hAnsi="Times New Roman"/>
          <w:sz w:val="14"/>
          <w:szCs w:val="14"/>
        </w:rPr>
        <w:tab/>
      </w:r>
      <w:r>
        <w:t>UE Media Session Handling (M6) APIs</w:t>
      </w:r>
      <w:r>
        <w:rPr>
          <w:b/>
          <w:bCs/>
          <w:i/>
          <w:iCs/>
        </w:rPr>
        <w:t xml:space="preserve"> </w:t>
      </w:r>
      <w:r>
        <w:t>for uplink and downlink</w:t>
      </w:r>
      <w:bookmarkEnd w:id="22"/>
      <w:bookmarkEnd w:id="23"/>
    </w:p>
    <w:p w14:paraId="73208B40" w14:textId="77777777" w:rsidR="000D154B" w:rsidRDefault="000D154B" w:rsidP="000D154B">
      <w:pPr>
        <w:pStyle w:val="Heading2"/>
        <w:rPr>
          <w:ins w:id="24" w:author="Thomas Stockhammer" w:date="2020-05-22T12:22:00Z"/>
        </w:rPr>
      </w:pPr>
      <w:ins w:id="25" w:author="Thomas Stockhammer" w:date="2020-05-22T12:22:00Z">
        <w:r>
          <w:t xml:space="preserve">12.1 Media Session Handler </w:t>
        </w:r>
      </w:ins>
      <w:ins w:id="26" w:author="Thomas Stockhammer" w:date="2020-05-22T12:23:00Z">
        <w:r>
          <w:t xml:space="preserve">for Downlink Streaming </w:t>
        </w:r>
      </w:ins>
      <w:ins w:id="27" w:author="Thomas Stockhammer" w:date="2020-05-22T12:22:00Z">
        <w:r>
          <w:t>– APIs and Functions</w:t>
        </w:r>
      </w:ins>
    </w:p>
    <w:p w14:paraId="428B1BEC" w14:textId="77777777" w:rsidR="000D154B" w:rsidRDefault="000D154B" w:rsidP="000D154B">
      <w:pPr>
        <w:pStyle w:val="Heading3"/>
        <w:rPr>
          <w:ins w:id="28" w:author="Thomas Stockhammer" w:date="2020-05-22T12:22:00Z"/>
        </w:rPr>
      </w:pPr>
      <w:ins w:id="29" w:author="Thomas Stockhammer" w:date="2020-05-22T12:22:00Z">
        <w:r>
          <w:t>1</w:t>
        </w:r>
      </w:ins>
      <w:ins w:id="30" w:author="Thomas Stockhammer" w:date="2020-05-22T12:23:00Z">
        <w:r>
          <w:t>2</w:t>
        </w:r>
      </w:ins>
      <w:ins w:id="31" w:author="Thomas Stockhammer" w:date="2020-05-22T12:22:00Z">
        <w:r>
          <w:t>.1.1 Overview</w:t>
        </w:r>
      </w:ins>
    </w:p>
    <w:p w14:paraId="6DBB085F" w14:textId="77777777" w:rsidR="000D154B" w:rsidRPr="00F32E2D" w:rsidRDefault="000D154B" w:rsidP="000D154B">
      <w:pPr>
        <w:rPr>
          <w:ins w:id="32" w:author="Thomas Stockhammer" w:date="2020-05-22T12:22:00Z"/>
        </w:rPr>
      </w:pPr>
      <w:ins w:id="33" w:author="Thomas Stockhammer" w:date="2020-05-22T12:22:00Z">
        <w:r>
          <w:t xml:space="preserve">In the following, it is assumed that the Media </w:t>
        </w:r>
      </w:ins>
      <w:ins w:id="34" w:author="Thomas Stockhammer" w:date="2020-05-22T12:23:00Z">
        <w:r>
          <w:t>Session Handler</w:t>
        </w:r>
      </w:ins>
      <w:ins w:id="35" w:author="Thomas Stockhammer" w:date="2020-05-22T12:22:00Z">
        <w:r>
          <w:t xml:space="preserve"> </w:t>
        </w:r>
      </w:ins>
      <w:ins w:id="36" w:author="Thomas Stockhammer" w:date="2020-05-22T12:24:00Z">
        <w:r>
          <w:t xml:space="preserve">for downlink streaming </w:t>
        </w:r>
      </w:ins>
      <w:ins w:id="37" w:author="Thomas Stockhammer" w:date="2020-05-22T12:22:00Z">
        <w:r>
          <w:t>adheres to a basic set of functionalities as shown in Figure 12.1-1.</w:t>
        </w:r>
      </w:ins>
    </w:p>
    <w:p w14:paraId="3B3D03F9" w14:textId="77777777" w:rsidR="000D154B" w:rsidRDefault="000D154B" w:rsidP="000D154B">
      <w:pPr>
        <w:rPr>
          <w:ins w:id="38" w:author="Thomas Stockhammer" w:date="2020-05-22T14:11:00Z"/>
        </w:rPr>
      </w:pPr>
      <w:ins w:id="39" w:author="Thomas Stockhammer" w:date="2020-05-22T12:22:00Z">
        <w:r>
          <w:object w:dxaOrig="22305" w:dyaOrig="12210" w14:anchorId="5CF0A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76.7pt" o:ole="">
              <v:imagedata r:id="rId16" o:title=""/>
            </v:shape>
            <o:OLEObject Type="Embed" ProgID="Visio.Drawing.15" ShapeID="_x0000_i1025" DrawAspect="Content" ObjectID="_1651664353" r:id="rId17"/>
          </w:object>
        </w:r>
        <w:r>
          <w:t>This clause focuses on Media Player related communication through M</w:t>
        </w:r>
      </w:ins>
      <w:ins w:id="40" w:author="Thomas Stockhammer" w:date="2020-05-22T14:09:00Z">
        <w:r>
          <w:t>6</w:t>
        </w:r>
      </w:ins>
      <w:ins w:id="41" w:author="Thomas Stockhammer" w:date="2020-05-22T12:22:00Z">
        <w:r>
          <w:t>d</w:t>
        </w:r>
      </w:ins>
      <w:ins w:id="42" w:author="Thomas Stockhammer" w:date="2020-05-22T14:09:00Z">
        <w:r>
          <w:t xml:space="preserve"> </w:t>
        </w:r>
      </w:ins>
      <w:ins w:id="43" w:author="Thomas Stockhammer" w:date="2020-05-22T14:11:00Z">
        <w:r>
          <w:t>In particular, the following aspects of M7d are defined:</w:t>
        </w:r>
      </w:ins>
    </w:p>
    <w:p w14:paraId="2ECE2AD2" w14:textId="77777777" w:rsidR="000D154B" w:rsidRDefault="000D154B" w:rsidP="000D154B">
      <w:pPr>
        <w:numPr>
          <w:ilvl w:val="0"/>
          <w:numId w:val="48"/>
        </w:numPr>
        <w:rPr>
          <w:ins w:id="44" w:author="Thomas Stockhammer" w:date="2020-05-22T14:11:00Z"/>
        </w:rPr>
      </w:pPr>
      <w:ins w:id="45" w:author="Thomas Stockhammer" w:date="2020-05-22T14:11:00Z">
        <w:r>
          <w:t>Methods to interact with the Media Player are defined in clause 1</w:t>
        </w:r>
      </w:ins>
      <w:ins w:id="46" w:author="Thomas Stockhammer" w:date="2020-05-22T14:12:00Z">
        <w:r>
          <w:t>2</w:t>
        </w:r>
      </w:ins>
      <w:ins w:id="47" w:author="Thomas Stockhammer" w:date="2020-05-22T14:11:00Z">
        <w:r>
          <w:t>.1.3</w:t>
        </w:r>
      </w:ins>
    </w:p>
    <w:p w14:paraId="364D7914" w14:textId="77777777" w:rsidR="000D154B" w:rsidRDefault="000D154B" w:rsidP="000D154B">
      <w:pPr>
        <w:numPr>
          <w:ilvl w:val="0"/>
          <w:numId w:val="48"/>
        </w:numPr>
        <w:rPr>
          <w:ins w:id="48" w:author="Thomas Stockhammer" w:date="2020-05-22T14:11:00Z"/>
        </w:rPr>
      </w:pPr>
      <w:ins w:id="49" w:author="Thomas Stockhammer" w:date="2020-05-22T14:11:00Z">
        <w:r>
          <w:t>Notification and Error Events are defined in clause 1</w:t>
        </w:r>
      </w:ins>
      <w:ins w:id="50" w:author="Thomas Stockhammer" w:date="2020-05-22T14:12:00Z">
        <w:r>
          <w:t>2</w:t>
        </w:r>
      </w:ins>
      <w:ins w:id="51" w:author="Thomas Stockhammer" w:date="2020-05-22T14:11:00Z">
        <w:r>
          <w:t>.1.4</w:t>
        </w:r>
      </w:ins>
    </w:p>
    <w:p w14:paraId="552AD659" w14:textId="77777777" w:rsidR="000D154B" w:rsidRDefault="000D154B" w:rsidP="000D154B">
      <w:pPr>
        <w:numPr>
          <w:ilvl w:val="0"/>
          <w:numId w:val="48"/>
        </w:numPr>
        <w:rPr>
          <w:ins w:id="52" w:author="Thomas Stockhammer" w:date="2020-05-22T14:11:00Z"/>
        </w:rPr>
      </w:pPr>
      <w:ins w:id="53" w:author="Thomas Stockhammer" w:date="2020-05-22T14:11:00Z">
        <w:r>
          <w:t>Configuration and Settings APIs are defined in clause 1</w:t>
        </w:r>
      </w:ins>
      <w:ins w:id="54" w:author="Thomas Stockhammer" w:date="2020-05-22T14:12:00Z">
        <w:r>
          <w:t>2</w:t>
        </w:r>
      </w:ins>
      <w:ins w:id="55" w:author="Thomas Stockhammer" w:date="2020-05-22T14:11:00Z">
        <w:r>
          <w:t>.1.5</w:t>
        </w:r>
      </w:ins>
    </w:p>
    <w:p w14:paraId="676DE541" w14:textId="77777777" w:rsidR="000D154B" w:rsidRDefault="000D154B" w:rsidP="000D154B">
      <w:pPr>
        <w:numPr>
          <w:ilvl w:val="0"/>
          <w:numId w:val="48"/>
        </w:numPr>
        <w:rPr>
          <w:ins w:id="56" w:author="Thomas Stockhammer" w:date="2020-05-22T14:11:00Z"/>
        </w:rPr>
      </w:pPr>
      <w:ins w:id="57" w:author="Thomas Stockhammer" w:date="2020-05-22T14:11:00Z">
        <w:r>
          <w:t>Status Information API is defined in clause 1</w:t>
        </w:r>
      </w:ins>
      <w:ins w:id="58" w:author="Thomas Stockhammer" w:date="2020-05-22T14:12:00Z">
        <w:r>
          <w:t>2</w:t>
        </w:r>
      </w:ins>
      <w:ins w:id="59" w:author="Thomas Stockhammer" w:date="2020-05-22T14:11:00Z">
        <w:r>
          <w:t>.1.6</w:t>
        </w:r>
      </w:ins>
    </w:p>
    <w:p w14:paraId="7E00CF0B" w14:textId="77777777" w:rsidR="000D154B" w:rsidRDefault="000D154B" w:rsidP="000D154B">
      <w:pPr>
        <w:ind w:left="284"/>
        <w:rPr>
          <w:ins w:id="60" w:author="Thomas Stockhammer" w:date="2020-05-22T12:22:00Z"/>
        </w:rPr>
      </w:pPr>
      <w:ins w:id="61" w:author="Thomas Stockhammer" w:date="2020-05-22T12:22:00Z">
        <w:r w:rsidRPr="00A7405C">
          <w:rPr>
            <w:highlight w:val="yellow"/>
          </w:rPr>
          <w:t xml:space="preserve">Editor's NOTE: </w:t>
        </w:r>
        <w:r>
          <w:rPr>
            <w:highlight w:val="yellow"/>
          </w:rPr>
          <w:t>The IDL definition is in Annex X</w:t>
        </w:r>
        <w:r w:rsidRPr="00A7405C">
          <w:rPr>
            <w:highlight w:val="yellow"/>
          </w:rPr>
          <w:t>.</w:t>
        </w:r>
      </w:ins>
    </w:p>
    <w:p w14:paraId="0013D070" w14:textId="77777777" w:rsidR="000D154B" w:rsidRDefault="000D154B" w:rsidP="000D154B">
      <w:pPr>
        <w:rPr>
          <w:ins w:id="62" w:author="Thomas Stockhammer" w:date="2020-05-22T12:22:00Z"/>
        </w:rPr>
      </w:pPr>
      <w:ins w:id="63" w:author="Thomas Stockhammer" w:date="2020-05-22T12:22:00Z">
        <w:r>
          <w:t xml:space="preserve">The </w:t>
        </w:r>
      </w:ins>
      <w:ins w:id="64" w:author="Thomas Stockhammer" w:date="2020-05-22T14:11:00Z">
        <w:r>
          <w:t xml:space="preserve">usage of M7d for certain </w:t>
        </w:r>
      </w:ins>
      <w:ins w:id="65" w:author="Thomas Stockhammer" w:date="2020-05-22T14:12:00Z">
        <w:r>
          <w:t>functionalities is documented is documented in clause 13.1.7.</w:t>
        </w:r>
      </w:ins>
    </w:p>
    <w:p w14:paraId="132FFA7C" w14:textId="77777777" w:rsidR="000D154B" w:rsidRDefault="000D154B" w:rsidP="000D154B">
      <w:pPr>
        <w:ind w:left="284"/>
        <w:rPr>
          <w:ins w:id="66" w:author="Thomas Stockhammer" w:date="2020-05-22T12:22:00Z"/>
        </w:rPr>
      </w:pPr>
      <w:ins w:id="67" w:author="Thomas Stockhammer" w:date="2020-05-22T12:22:00Z">
        <w:r w:rsidRPr="00A7405C">
          <w:rPr>
            <w:highlight w:val="yellow"/>
          </w:rPr>
          <w:t>Editor's NOTE: It would be good to define in TS26.511 an entry point for the API communication.</w:t>
        </w:r>
      </w:ins>
    </w:p>
    <w:p w14:paraId="32A91774" w14:textId="77777777" w:rsidR="000D154B" w:rsidRDefault="000D154B" w:rsidP="000D154B">
      <w:pPr>
        <w:pStyle w:val="Heading3"/>
        <w:rPr>
          <w:ins w:id="68" w:author="Thomas Stockhammer" w:date="2020-05-22T12:22:00Z"/>
        </w:rPr>
      </w:pPr>
      <w:ins w:id="69" w:author="Thomas Stockhammer" w:date="2020-05-22T12:22:00Z">
        <w:r>
          <w:t>1</w:t>
        </w:r>
      </w:ins>
      <w:ins w:id="70" w:author="Thomas Stockhammer" w:date="2020-05-22T14:16:00Z">
        <w:r>
          <w:t>2</w:t>
        </w:r>
      </w:ins>
      <w:ins w:id="71" w:author="Thomas Stockhammer" w:date="2020-05-22T12:22:00Z">
        <w:r>
          <w:t xml:space="preserve">.1.2 Media </w:t>
        </w:r>
      </w:ins>
      <w:ins w:id="72" w:author="Thomas Stockhammer" w:date="2020-05-22T14:16:00Z">
        <w:r>
          <w:t>Session Handler</w:t>
        </w:r>
      </w:ins>
      <w:ins w:id="73" w:author="Thomas Stockhammer" w:date="2020-05-22T12:22:00Z">
        <w:r>
          <w:t xml:space="preserve"> Model</w:t>
        </w:r>
      </w:ins>
    </w:p>
    <w:p w14:paraId="1BF58B50" w14:textId="77777777" w:rsidR="000D154B" w:rsidRPr="00C61DD9" w:rsidRDefault="000D154B" w:rsidP="000D154B">
      <w:pPr>
        <w:pStyle w:val="Heading4"/>
        <w:rPr>
          <w:ins w:id="74" w:author="Thomas Stockhammer" w:date="2020-05-22T12:22:00Z"/>
        </w:rPr>
      </w:pPr>
      <w:ins w:id="75" w:author="Thomas Stockhammer" w:date="2020-05-22T12:22:00Z">
        <w:r>
          <w:t>1</w:t>
        </w:r>
      </w:ins>
      <w:ins w:id="76" w:author="Thomas Stockhammer" w:date="2020-05-22T14:17:00Z">
        <w:r>
          <w:t>2</w:t>
        </w:r>
      </w:ins>
      <w:ins w:id="77" w:author="Thomas Stockhammer" w:date="2020-05-22T12:22:00Z">
        <w:r>
          <w:t>.1.2.1 State Model</w:t>
        </w:r>
      </w:ins>
    </w:p>
    <w:p w14:paraId="35EE38FB" w14:textId="77777777" w:rsidR="000D154B" w:rsidRPr="00EC7C35" w:rsidRDefault="000D154B" w:rsidP="000D154B">
      <w:pPr>
        <w:rPr>
          <w:ins w:id="78" w:author="Thomas Stockhammer" w:date="2020-05-22T12:22:00Z"/>
        </w:rPr>
      </w:pPr>
      <w:ins w:id="79" w:author="Thomas Stockhammer" w:date="2020-05-22T12:22:00Z">
        <w:r w:rsidRPr="00EC7C35">
          <w:t xml:space="preserve">Figure </w:t>
        </w:r>
        <w:r>
          <w:t>1</w:t>
        </w:r>
      </w:ins>
      <w:ins w:id="80" w:author="Thomas Stockhammer" w:date="2020-05-22T14:17:00Z">
        <w:r>
          <w:t>2</w:t>
        </w:r>
      </w:ins>
      <w:ins w:id="81" w:author="Thomas Stockhammer" w:date="2020-05-22T12:22:00Z">
        <w:r w:rsidRPr="00EC7C35">
          <w:t>.</w:t>
        </w:r>
        <w:r>
          <w:t>1.2</w:t>
        </w:r>
        <w:r w:rsidRPr="00EC7C35">
          <w:t>-1 provides an informative state model in order to appropriately describe the messages on</w:t>
        </w:r>
      </w:ins>
      <w:ins w:id="82" w:author="Thomas Stockhammer" w:date="2020-05-22T14:17:00Z">
        <w:r>
          <w:t xml:space="preserve"> for Media Session Handling</w:t>
        </w:r>
      </w:ins>
      <w:ins w:id="83" w:author="Thomas Stockhammer" w:date="2020-05-22T12:22:00Z">
        <w:r w:rsidRPr="00EC7C35">
          <w:t xml:space="preserve">. </w:t>
        </w:r>
        <w:r>
          <w:t>Six</w:t>
        </w:r>
        <w:r w:rsidRPr="00EC7C35">
          <w:t xml:space="preserve"> different states are defined</w:t>
        </w:r>
        <w:r>
          <w:t>.</w:t>
        </w:r>
        <w:r w:rsidRPr="00EC7C35">
          <w:t xml:space="preserve"> State changes may happen based on</w:t>
        </w:r>
        <w:r>
          <w:t>:</w:t>
        </w:r>
        <w:r w:rsidRPr="00EC7C35">
          <w:t xml:space="preserve"> </w:t>
        </w:r>
      </w:ins>
    </w:p>
    <w:p w14:paraId="0F0CC283" w14:textId="77777777" w:rsidR="000D154B" w:rsidRPr="00EC7C35" w:rsidRDefault="000D154B" w:rsidP="000D154B">
      <w:pPr>
        <w:pStyle w:val="B1"/>
        <w:rPr>
          <w:ins w:id="84" w:author="Thomas Stockhammer" w:date="2020-05-22T12:22:00Z"/>
        </w:rPr>
      </w:pPr>
      <w:ins w:id="85" w:author="Thomas Stockhammer" w:date="2020-05-22T12:22:00Z">
        <w:r>
          <w:t>-</w:t>
        </w:r>
        <w:r>
          <w:tab/>
        </w:r>
        <w:r w:rsidRPr="00EC7C35">
          <w:t xml:space="preserve">Calls from </w:t>
        </w:r>
        <w:r>
          <w:t>application</w:t>
        </w:r>
      </w:ins>
      <w:ins w:id="86" w:author="Thomas Stockhammer" w:date="2020-05-22T14:18:00Z">
        <w:r>
          <w:t xml:space="preserve"> though M6d</w:t>
        </w:r>
      </w:ins>
    </w:p>
    <w:p w14:paraId="778EE072" w14:textId="77777777" w:rsidR="000D154B" w:rsidRPr="00EC7C35" w:rsidRDefault="000D154B" w:rsidP="000D154B">
      <w:pPr>
        <w:pStyle w:val="B1"/>
        <w:rPr>
          <w:ins w:id="87" w:author="Thomas Stockhammer" w:date="2020-05-22T12:22:00Z"/>
        </w:rPr>
      </w:pPr>
      <w:ins w:id="88" w:author="Thomas Stockhammer" w:date="2020-05-22T12:22:00Z">
        <w:r>
          <w:t>-</w:t>
        </w:r>
        <w:r>
          <w:tab/>
        </w:r>
        <w:r w:rsidRPr="00EC7C35">
          <w:t xml:space="preserve">Information provided </w:t>
        </w:r>
      </w:ins>
      <w:ins w:id="89" w:author="Thomas Stockhammer" w:date="2020-05-22T14:18:00Z">
        <w:r>
          <w:t>through M5d</w:t>
        </w:r>
      </w:ins>
    </w:p>
    <w:p w14:paraId="3F4572D8" w14:textId="77777777" w:rsidR="000D154B" w:rsidRPr="00EC7C35" w:rsidRDefault="000D154B" w:rsidP="000D154B">
      <w:pPr>
        <w:pStyle w:val="TH"/>
        <w:rPr>
          <w:ins w:id="90" w:author="Thomas Stockhammer" w:date="2020-05-22T12:22:00Z"/>
        </w:rPr>
      </w:pPr>
      <w:ins w:id="91" w:author="Thomas Stockhammer" w:date="2020-05-22T14:18:00Z">
        <w:r w:rsidRPr="00DA6F3A">
          <w:rPr>
            <w:highlight w:val="yellow"/>
          </w:rPr>
          <w:t>tbd</w:t>
        </w:r>
      </w:ins>
    </w:p>
    <w:p w14:paraId="6653A501" w14:textId="77777777" w:rsidR="000D154B" w:rsidRPr="00EC7C35" w:rsidRDefault="000D154B" w:rsidP="000D154B">
      <w:pPr>
        <w:pStyle w:val="TF"/>
        <w:rPr>
          <w:ins w:id="92" w:author="Thomas Stockhammer" w:date="2020-05-22T12:22:00Z"/>
        </w:rPr>
      </w:pPr>
      <w:ins w:id="93" w:author="Thomas Stockhammer" w:date="2020-05-22T12:22:00Z">
        <w:r w:rsidRPr="00EC7C35">
          <w:t xml:space="preserve">Figure </w:t>
        </w:r>
        <w:r>
          <w:t>1</w:t>
        </w:r>
      </w:ins>
      <w:ins w:id="94" w:author="Thomas Stockhammer" w:date="2020-05-22T14:22:00Z">
        <w:r>
          <w:t>2</w:t>
        </w:r>
      </w:ins>
      <w:ins w:id="95" w:author="Thomas Stockhammer" w:date="2020-05-22T12:22:00Z">
        <w:r w:rsidRPr="00EC7C35">
          <w:t>.</w:t>
        </w:r>
        <w:r>
          <w:t>1.2</w:t>
        </w:r>
        <w:r w:rsidRPr="00EC7C35">
          <w:t>-1: State Diagram</w:t>
        </w:r>
        <w:r>
          <w:t xml:space="preserve"> for </w:t>
        </w:r>
      </w:ins>
      <w:ins w:id="96" w:author="Thomas Stockhammer" w:date="2020-05-22T14:18:00Z">
        <w:r>
          <w:t>Media Session Handler</w:t>
        </w:r>
      </w:ins>
      <w:ins w:id="97" w:author="Thomas Stockhammer" w:date="2020-05-22T12:22:00Z">
        <w:r>
          <w:t xml:space="preserve"> Player</w:t>
        </w:r>
      </w:ins>
    </w:p>
    <w:p w14:paraId="31EDFDB7" w14:textId="77777777" w:rsidR="000D154B" w:rsidRPr="00EC7C35" w:rsidRDefault="000D154B" w:rsidP="000D154B">
      <w:pPr>
        <w:rPr>
          <w:ins w:id="98" w:author="Thomas Stockhammer" w:date="2020-05-22T12:22:00Z"/>
        </w:rPr>
      </w:pPr>
      <w:ins w:id="99" w:author="Thomas Stockhammer" w:date="2020-05-22T12:22:00Z">
        <w:r w:rsidRPr="00EC7C35">
          <w:t xml:space="preserve">Table </w:t>
        </w:r>
        <w:r w:rsidRPr="00FE1361">
          <w:t>1</w:t>
        </w:r>
      </w:ins>
      <w:ins w:id="100" w:author="Thomas Stockhammer" w:date="2020-05-22T14:18:00Z">
        <w:r>
          <w:t>2</w:t>
        </w:r>
      </w:ins>
      <w:ins w:id="101" w:author="Thomas Stockhammer" w:date="2020-05-22T12:22:00Z">
        <w:r w:rsidRPr="00FE1361">
          <w:t>.1.2-1</w:t>
        </w:r>
        <w:r w:rsidRPr="00EC7C35">
          <w:t xml:space="preserve">-1 defines states for the </w:t>
        </w:r>
        <w:r>
          <w:t>Media Player</w:t>
        </w:r>
        <w:r w:rsidRPr="00EC7C35">
          <w:t xml:space="preserve">. Detailed descriptions are provided in the following </w:t>
        </w:r>
        <w:r>
          <w:t>subclauses</w:t>
        </w:r>
        <w:r w:rsidRPr="00EC7C35">
          <w:t>.</w:t>
        </w:r>
      </w:ins>
    </w:p>
    <w:p w14:paraId="122B33F8" w14:textId="77777777" w:rsidR="000D154B" w:rsidRDefault="000D154B" w:rsidP="000D154B">
      <w:pPr>
        <w:pStyle w:val="TH"/>
        <w:rPr>
          <w:ins w:id="102" w:author="Thomas Stockhammer" w:date="2020-05-22T12:22:00Z"/>
        </w:rPr>
      </w:pPr>
      <w:ins w:id="103" w:author="Thomas Stockhammer" w:date="2020-05-22T12:22:00Z">
        <w:r w:rsidRPr="00EC7C35">
          <w:t xml:space="preserve">Table </w:t>
        </w:r>
        <w:r>
          <w:t>13</w:t>
        </w:r>
        <w:r w:rsidRPr="00EC7C35">
          <w:t>.</w:t>
        </w:r>
        <w:r>
          <w:t>1.2</w:t>
        </w:r>
        <w:r w:rsidRPr="00EC7C35">
          <w:t>-1</w:t>
        </w:r>
        <w:r>
          <w:t>:</w:t>
        </w:r>
        <w:r w:rsidRPr="00EC7C35">
          <w:t xml:space="preserve"> States of </w:t>
        </w:r>
        <w:r>
          <w:t xml:space="preserve">Media </w:t>
        </w:r>
      </w:ins>
      <w:ins w:id="104" w:author="Thomas Stockhammer" w:date="2020-05-22T14:18:00Z">
        <w:r>
          <w:t>Session Handler</w:t>
        </w:r>
      </w:ins>
      <w:ins w:id="105" w:author="Thomas Stockhammer" w:date="2020-05-22T12:22:00Z">
        <w:r w:rsidRPr="00EC7C35">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8"/>
        <w:gridCol w:w="5851"/>
      </w:tblGrid>
      <w:tr w:rsidR="000D154B" w:rsidRPr="00EC7C35" w14:paraId="130EA4C7" w14:textId="77777777" w:rsidTr="007B3D83">
        <w:trPr>
          <w:tblHeader/>
          <w:ins w:id="106" w:author="Thomas Stockhammer" w:date="2020-05-22T12:22:00Z"/>
        </w:trPr>
        <w:tc>
          <w:tcPr>
            <w:tcW w:w="3861" w:type="dxa"/>
            <w:shd w:val="clear" w:color="auto" w:fill="auto"/>
          </w:tcPr>
          <w:p w14:paraId="1E756672" w14:textId="77777777" w:rsidR="000D154B" w:rsidRPr="00FA0615" w:rsidRDefault="000D154B" w:rsidP="007B3D83">
            <w:pPr>
              <w:pStyle w:val="TAH"/>
              <w:rPr>
                <w:ins w:id="107" w:author="Thomas Stockhammer" w:date="2020-05-22T12:22:00Z"/>
              </w:rPr>
            </w:pPr>
            <w:ins w:id="108" w:author="Thomas Stockhammer" w:date="2020-05-22T12:22:00Z">
              <w:r w:rsidRPr="00FA0615">
                <w:t>States and Parameters</w:t>
              </w:r>
            </w:ins>
          </w:p>
        </w:tc>
        <w:tc>
          <w:tcPr>
            <w:tcW w:w="5994" w:type="dxa"/>
            <w:shd w:val="clear" w:color="auto" w:fill="auto"/>
          </w:tcPr>
          <w:p w14:paraId="18E7E37B" w14:textId="77777777" w:rsidR="000D154B" w:rsidRPr="00FA0615" w:rsidRDefault="000D154B" w:rsidP="007B3D83">
            <w:pPr>
              <w:pStyle w:val="TAH"/>
              <w:rPr>
                <w:ins w:id="109" w:author="Thomas Stockhammer" w:date="2020-05-22T12:22:00Z"/>
              </w:rPr>
            </w:pPr>
            <w:ins w:id="110" w:author="Thomas Stockhammer" w:date="2020-05-22T12:22:00Z">
              <w:r w:rsidRPr="00FA0615">
                <w:t>Definition</w:t>
              </w:r>
            </w:ins>
          </w:p>
        </w:tc>
      </w:tr>
      <w:tr w:rsidR="000D154B" w:rsidRPr="00EC7C35" w14:paraId="451DD0D4" w14:textId="77777777" w:rsidTr="007B3D83">
        <w:trPr>
          <w:ins w:id="111" w:author="Thomas Stockhammer" w:date="2020-05-22T12:22:00Z"/>
        </w:trPr>
        <w:tc>
          <w:tcPr>
            <w:tcW w:w="3861" w:type="dxa"/>
            <w:shd w:val="clear" w:color="auto" w:fill="auto"/>
          </w:tcPr>
          <w:p w14:paraId="33D41786" w14:textId="77777777" w:rsidR="000D154B" w:rsidRPr="00EC7C35" w:rsidRDefault="000D154B" w:rsidP="007B3D83">
            <w:pPr>
              <w:rPr>
                <w:ins w:id="112" w:author="Thomas Stockhammer" w:date="2020-05-22T12:22:00Z"/>
                <w:rFonts w:ascii="Courier New" w:hAnsi="Courier New" w:cs="Courier New"/>
              </w:rPr>
            </w:pPr>
            <w:ins w:id="113" w:author="Thomas Stockhammer" w:date="2020-05-22T12:22:00Z">
              <w:r w:rsidRPr="00EC7C35">
                <w:rPr>
                  <w:rFonts w:ascii="Courier New" w:hAnsi="Courier New" w:cs="Courier New"/>
                </w:rPr>
                <w:t>IDLE</w:t>
              </w:r>
            </w:ins>
          </w:p>
        </w:tc>
        <w:tc>
          <w:tcPr>
            <w:tcW w:w="5994" w:type="dxa"/>
            <w:shd w:val="clear" w:color="auto" w:fill="auto"/>
          </w:tcPr>
          <w:p w14:paraId="6A97301E" w14:textId="77777777" w:rsidR="000D154B" w:rsidRPr="00FA0615" w:rsidRDefault="000D154B" w:rsidP="007B3D83">
            <w:pPr>
              <w:pStyle w:val="TAL"/>
              <w:rPr>
                <w:ins w:id="114" w:author="Thomas Stockhammer" w:date="2020-05-22T12:22:00Z"/>
              </w:rPr>
            </w:pPr>
            <w:ins w:id="115" w:author="Thomas Stockhammer" w:date="2020-05-22T12:22:00Z">
              <w:r>
                <w:t xml:space="preserve">In this state, the Media </w:t>
              </w:r>
            </w:ins>
            <w:ins w:id="116" w:author="Thomas Stockhammer" w:date="2020-05-22T14:19:00Z">
              <w:r>
                <w:t>Session Handler</w:t>
              </w:r>
            </w:ins>
            <w:ins w:id="117" w:author="Thomas Stockhammer" w:date="2020-05-22T12:22:00Z">
              <w:r>
                <w:t xml:space="preserve"> is not associated with any application.</w:t>
              </w:r>
            </w:ins>
          </w:p>
        </w:tc>
      </w:tr>
      <w:tr w:rsidR="000D154B" w:rsidRPr="00EC7C35" w14:paraId="288EA531" w14:textId="77777777" w:rsidTr="007B3D83">
        <w:trPr>
          <w:ins w:id="118" w:author="Thomas Stockhammer" w:date="2020-05-22T12:22:00Z"/>
        </w:trPr>
        <w:tc>
          <w:tcPr>
            <w:tcW w:w="3861" w:type="dxa"/>
            <w:shd w:val="clear" w:color="auto" w:fill="auto"/>
          </w:tcPr>
          <w:p w14:paraId="23E13E5E" w14:textId="77777777" w:rsidR="000D154B" w:rsidRPr="00EC7C35" w:rsidRDefault="000D154B" w:rsidP="007B3D83">
            <w:pPr>
              <w:ind w:left="284" w:hanging="284"/>
              <w:rPr>
                <w:ins w:id="119" w:author="Thomas Stockhammer" w:date="2020-05-22T12:22:00Z"/>
                <w:rFonts w:ascii="Courier New" w:hAnsi="Courier New" w:cs="Courier New"/>
              </w:rPr>
            </w:pPr>
            <w:ins w:id="120" w:author="Thomas Stockhammer" w:date="2020-05-22T14:24:00Z">
              <w:r>
                <w:rPr>
                  <w:rFonts w:ascii="Courier New" w:hAnsi="Courier New" w:cs="Courier New"/>
                </w:rPr>
                <w:t>READY</w:t>
              </w:r>
            </w:ins>
          </w:p>
        </w:tc>
        <w:tc>
          <w:tcPr>
            <w:tcW w:w="5994" w:type="dxa"/>
            <w:shd w:val="clear" w:color="auto" w:fill="auto"/>
          </w:tcPr>
          <w:p w14:paraId="13225E77" w14:textId="77777777" w:rsidR="000D154B" w:rsidRPr="00FA0615" w:rsidRDefault="000D154B" w:rsidP="007B3D83">
            <w:pPr>
              <w:pStyle w:val="TAL"/>
              <w:rPr>
                <w:ins w:id="121" w:author="Thomas Stockhammer" w:date="2020-05-22T12:22:00Z"/>
              </w:rPr>
            </w:pPr>
            <w:ins w:id="122" w:author="Thomas Stockhammer" w:date="2020-05-22T12:22:00Z">
              <w:r>
                <w:t xml:space="preserve">In this state, the Media </w:t>
              </w:r>
            </w:ins>
            <w:ins w:id="123" w:author="Thomas Stockhammer" w:date="2020-05-22T14:19:00Z">
              <w:r>
                <w:t>Session Handler</w:t>
              </w:r>
            </w:ins>
            <w:ins w:id="124" w:author="Thomas Stockhammer" w:date="2020-05-22T12:22:00Z">
              <w:r>
                <w:t xml:space="preserve"> is not associated with any application and the API communication is established.</w:t>
              </w:r>
            </w:ins>
          </w:p>
        </w:tc>
      </w:tr>
      <w:tr w:rsidR="000D154B" w:rsidRPr="00EC7C35" w14:paraId="71C74362" w14:textId="77777777" w:rsidTr="007B3D83">
        <w:trPr>
          <w:ins w:id="125" w:author="Thomas Stockhammer" w:date="2020-05-22T12:22:00Z"/>
        </w:trPr>
        <w:tc>
          <w:tcPr>
            <w:tcW w:w="3861" w:type="dxa"/>
            <w:shd w:val="clear" w:color="auto" w:fill="auto"/>
          </w:tcPr>
          <w:p w14:paraId="036417DB" w14:textId="77777777" w:rsidR="000D154B" w:rsidRPr="00EC7C35" w:rsidRDefault="000D154B" w:rsidP="007B3D83">
            <w:pPr>
              <w:ind w:left="284" w:hanging="284"/>
              <w:rPr>
                <w:ins w:id="126" w:author="Thomas Stockhammer" w:date="2020-05-22T12:22:00Z"/>
                <w:rFonts w:ascii="Courier New" w:hAnsi="Courier New" w:cs="Courier New"/>
              </w:rPr>
            </w:pPr>
            <w:ins w:id="127" w:author="Thomas Stockhammer" w:date="2020-05-22T14:25:00Z">
              <w:r>
                <w:rPr>
                  <w:rFonts w:ascii="Courier New" w:hAnsi="Courier New" w:cs="Courier New"/>
                </w:rPr>
                <w:lastRenderedPageBreak/>
                <w:t>ACTIVE</w:t>
              </w:r>
            </w:ins>
          </w:p>
        </w:tc>
        <w:tc>
          <w:tcPr>
            <w:tcW w:w="5994" w:type="dxa"/>
            <w:shd w:val="clear" w:color="auto" w:fill="auto"/>
          </w:tcPr>
          <w:p w14:paraId="31F3D1E0" w14:textId="77777777" w:rsidR="000D154B" w:rsidRPr="00FA0615" w:rsidRDefault="000D154B" w:rsidP="007B3D83">
            <w:pPr>
              <w:pStyle w:val="TAL"/>
              <w:rPr>
                <w:ins w:id="128" w:author="Thomas Stockhammer" w:date="2020-05-22T12:22:00Z"/>
              </w:rPr>
            </w:pPr>
            <w:ins w:id="129" w:author="Thomas Stockhammer" w:date="2020-05-22T12:22:00Z">
              <w:r>
                <w:t xml:space="preserve">In this state, the Media </w:t>
              </w:r>
            </w:ins>
            <w:ins w:id="130" w:author="Thomas Stockhammer" w:date="2020-05-22T14:19:00Z">
              <w:r>
                <w:t>Session Handl</w:t>
              </w:r>
            </w:ins>
            <w:ins w:id="131" w:author="Thomas Stockhammer" w:date="2020-05-22T14:20:00Z">
              <w:r>
                <w:t>e</w:t>
              </w:r>
            </w:ins>
            <w:ins w:id="132" w:author="Thomas Stockhammer" w:date="2020-05-22T14:19:00Z">
              <w:r>
                <w:t>r hand</w:t>
              </w:r>
            </w:ins>
            <w:ins w:id="133" w:author="Thomas Stockhammer" w:date="2020-05-22T14:20:00Z">
              <w:r>
                <w:t>les an active Media Presentation</w:t>
              </w:r>
            </w:ins>
            <w:ins w:id="134" w:author="Thomas Stockhammer" w:date="2020-05-22T14:21:00Z">
              <w:r>
                <w:t>.</w:t>
              </w:r>
            </w:ins>
          </w:p>
        </w:tc>
      </w:tr>
    </w:tbl>
    <w:p w14:paraId="0470EB9C" w14:textId="77777777" w:rsidR="000D154B" w:rsidRDefault="000D154B" w:rsidP="000D154B">
      <w:pPr>
        <w:rPr>
          <w:ins w:id="135" w:author="Thomas Stockhammer" w:date="2020-05-22T12:22:00Z"/>
        </w:rPr>
      </w:pPr>
    </w:p>
    <w:p w14:paraId="7B0B6D73" w14:textId="77777777" w:rsidR="000D154B" w:rsidRPr="00EC7C35" w:rsidRDefault="000D154B" w:rsidP="000D154B">
      <w:pPr>
        <w:pStyle w:val="Heading4"/>
        <w:rPr>
          <w:ins w:id="136" w:author="Thomas Stockhammer" w:date="2020-05-22T12:22:00Z"/>
        </w:rPr>
      </w:pPr>
      <w:ins w:id="137" w:author="Thomas Stockhammer" w:date="2020-05-22T12:22:00Z">
        <w:r>
          <w:t>1</w:t>
        </w:r>
      </w:ins>
      <w:ins w:id="138" w:author="Thomas Stockhammer" w:date="2020-05-22T14:22:00Z">
        <w:r>
          <w:t>2</w:t>
        </w:r>
      </w:ins>
      <w:ins w:id="139" w:author="Thomas Stockhammer" w:date="2020-05-22T12:22:00Z">
        <w:r>
          <w:t xml:space="preserve">.1.2.2 </w:t>
        </w:r>
      </w:ins>
      <w:ins w:id="140" w:author="Thomas Stockhammer" w:date="2020-05-22T14:21:00Z">
        <w:r>
          <w:t>Handler</w:t>
        </w:r>
      </w:ins>
      <w:ins w:id="141" w:author="Thomas Stockhammer" w:date="2020-05-22T12:22:00Z">
        <w:r>
          <w:t xml:space="preserve"> Internal Variables</w:t>
        </w:r>
      </w:ins>
    </w:p>
    <w:p w14:paraId="0072D44F" w14:textId="77777777" w:rsidR="000D154B" w:rsidRPr="00EC7C35" w:rsidRDefault="000D154B" w:rsidP="000D154B">
      <w:pPr>
        <w:rPr>
          <w:ins w:id="142" w:author="Thomas Stockhammer" w:date="2020-05-22T12:22:00Z"/>
        </w:rPr>
      </w:pPr>
      <w:ins w:id="143" w:author="Thomas Stockhammer" w:date="2020-05-22T12:22:00Z">
        <w:r w:rsidRPr="00EC7C35">
          <w:t xml:space="preserve">The </w:t>
        </w:r>
        <w:r>
          <w:t xml:space="preserve">Media </w:t>
        </w:r>
      </w:ins>
      <w:ins w:id="144" w:author="Thomas Stockhammer" w:date="2020-05-22T14:22:00Z">
        <w:r>
          <w:t>Session Handler</w:t>
        </w:r>
      </w:ins>
      <w:ins w:id="145" w:author="Thomas Stockhammer" w:date="2020-05-22T12:22:00Z">
        <w:r w:rsidRPr="00EC7C35">
          <w:t xml:space="preserve"> maintains internal parameters as defined Table </w:t>
        </w:r>
        <w:r w:rsidRPr="00C61DD9">
          <w:t>1</w:t>
        </w:r>
      </w:ins>
      <w:ins w:id="146" w:author="Thomas Stockhammer" w:date="2020-05-22T14:22:00Z">
        <w:r>
          <w:t>2</w:t>
        </w:r>
      </w:ins>
      <w:ins w:id="147" w:author="Thomas Stockhammer" w:date="2020-05-22T12:22:00Z">
        <w:r w:rsidRPr="00C61DD9">
          <w:t>.1.2.2</w:t>
        </w:r>
        <w:r w:rsidRPr="00EC7C35">
          <w:t xml:space="preserve">-1. Note that the parameters are conceptual and internal and only serve for the purpose to describe message generation on the API calls. </w:t>
        </w:r>
      </w:ins>
    </w:p>
    <w:p w14:paraId="5047942B" w14:textId="77777777" w:rsidR="000D154B" w:rsidRPr="00EC7C35" w:rsidRDefault="000D154B" w:rsidP="000D154B">
      <w:pPr>
        <w:pStyle w:val="TH"/>
        <w:rPr>
          <w:ins w:id="148" w:author="Thomas Stockhammer" w:date="2020-05-22T12:22:00Z"/>
        </w:rPr>
      </w:pPr>
      <w:ins w:id="149" w:author="Thomas Stockhammer" w:date="2020-05-22T12:22:00Z">
        <w:r w:rsidRPr="00EC7C35">
          <w:t xml:space="preserve">Table </w:t>
        </w:r>
        <w:r w:rsidRPr="00C61DD9">
          <w:t>13.1.2.2</w:t>
        </w:r>
        <w:r>
          <w:t>-1:</w:t>
        </w:r>
        <w:r w:rsidRPr="00EC7C35">
          <w:t xml:space="preserve"> Parameters of </w:t>
        </w:r>
        <w:r>
          <w:t xml:space="preserve">Media </w:t>
        </w:r>
      </w:ins>
      <w:ins w:id="150" w:author="Thomas Stockhammer" w:date="2020-05-22T14:22:00Z">
        <w:r>
          <w:t>Session Handler</w:t>
        </w:r>
      </w:ins>
      <w:ins w:id="151" w:author="Thomas Stockhammer" w:date="2020-05-22T12:22:00Z">
        <w:r w:rsidRPr="00EC7C35">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
        <w:gridCol w:w="236"/>
        <w:gridCol w:w="4226"/>
        <w:gridCol w:w="5157"/>
      </w:tblGrid>
      <w:tr w:rsidR="000D154B" w:rsidRPr="00EC7C35" w14:paraId="234E06EA" w14:textId="77777777" w:rsidTr="007B3D83">
        <w:trPr>
          <w:tblHeader/>
          <w:jc w:val="center"/>
          <w:ins w:id="152" w:author="Thomas Stockhammer" w:date="2020-05-22T12:22:00Z"/>
        </w:trPr>
        <w:tc>
          <w:tcPr>
            <w:tcW w:w="4698" w:type="dxa"/>
            <w:gridSpan w:val="3"/>
          </w:tcPr>
          <w:p w14:paraId="650C1BAC" w14:textId="77777777" w:rsidR="000D154B" w:rsidRPr="00FA0615" w:rsidRDefault="000D154B" w:rsidP="007B3D83">
            <w:pPr>
              <w:pStyle w:val="TAH"/>
              <w:rPr>
                <w:ins w:id="153" w:author="Thomas Stockhammer" w:date="2020-05-22T12:22:00Z"/>
              </w:rPr>
            </w:pPr>
            <w:ins w:id="154" w:author="Thomas Stockhammer" w:date="2020-05-22T12:22:00Z">
              <w:r w:rsidRPr="00FA0615">
                <w:t>States and Parameters</w:t>
              </w:r>
            </w:ins>
          </w:p>
        </w:tc>
        <w:tc>
          <w:tcPr>
            <w:tcW w:w="5157" w:type="dxa"/>
            <w:shd w:val="clear" w:color="auto" w:fill="auto"/>
          </w:tcPr>
          <w:p w14:paraId="1C8E89ED" w14:textId="77777777" w:rsidR="000D154B" w:rsidRPr="00FA0615" w:rsidRDefault="000D154B" w:rsidP="007B3D83">
            <w:pPr>
              <w:pStyle w:val="TAH"/>
              <w:rPr>
                <w:ins w:id="155" w:author="Thomas Stockhammer" w:date="2020-05-22T12:22:00Z"/>
              </w:rPr>
            </w:pPr>
            <w:ins w:id="156" w:author="Thomas Stockhammer" w:date="2020-05-22T12:22:00Z">
              <w:r w:rsidRPr="00FA0615">
                <w:t>Definition</w:t>
              </w:r>
            </w:ins>
          </w:p>
        </w:tc>
      </w:tr>
      <w:tr w:rsidR="000D154B" w:rsidRPr="00EC7C35" w14:paraId="4C523E74" w14:textId="77777777" w:rsidTr="007B3D83">
        <w:trPr>
          <w:jc w:val="center"/>
          <w:ins w:id="157" w:author="Thomas Stockhammer" w:date="2020-05-22T12:22:00Z"/>
        </w:trPr>
        <w:tc>
          <w:tcPr>
            <w:tcW w:w="4698" w:type="dxa"/>
            <w:gridSpan w:val="3"/>
          </w:tcPr>
          <w:p w14:paraId="036C133B" w14:textId="77777777" w:rsidR="000D154B" w:rsidRPr="00EC7C35" w:rsidRDefault="000D154B" w:rsidP="007B3D83">
            <w:pPr>
              <w:ind w:left="284" w:hanging="284"/>
              <w:rPr>
                <w:ins w:id="158" w:author="Thomas Stockhammer" w:date="2020-05-22T12:22:00Z"/>
                <w:rFonts w:ascii="Courier New" w:hAnsi="Courier New"/>
              </w:rPr>
            </w:pPr>
            <w:ins w:id="159" w:author="Thomas Stockhammer" w:date="2020-05-22T12:22:00Z">
              <w:r w:rsidRPr="00EC7C35">
                <w:rPr>
                  <w:rFonts w:ascii="Courier New" w:hAnsi="Courier New" w:cs="Courier New"/>
                </w:rPr>
                <w:t>_</w:t>
              </w:r>
              <w:r>
                <w:rPr>
                  <w:rFonts w:ascii="Courier New" w:hAnsi="Courier New"/>
                </w:rPr>
                <w:t>Configuration</w:t>
              </w:r>
            </w:ins>
          </w:p>
        </w:tc>
        <w:tc>
          <w:tcPr>
            <w:tcW w:w="5157" w:type="dxa"/>
            <w:shd w:val="clear" w:color="auto" w:fill="auto"/>
          </w:tcPr>
          <w:p w14:paraId="642A7834" w14:textId="77777777" w:rsidR="000D154B" w:rsidRPr="00EC7C35" w:rsidRDefault="000D154B" w:rsidP="007B3D83">
            <w:pPr>
              <w:rPr>
                <w:ins w:id="160" w:author="Thomas Stockhammer" w:date="2020-05-22T12:22:00Z"/>
              </w:rPr>
            </w:pPr>
          </w:p>
        </w:tc>
      </w:tr>
      <w:tr w:rsidR="000D154B" w:rsidRPr="00EC7C35" w14:paraId="2D6184FA" w14:textId="77777777" w:rsidTr="007B3D83">
        <w:trPr>
          <w:jc w:val="center"/>
          <w:ins w:id="161" w:author="Thomas Stockhammer" w:date="2020-05-22T12:22:00Z"/>
        </w:trPr>
        <w:tc>
          <w:tcPr>
            <w:tcW w:w="236" w:type="dxa"/>
          </w:tcPr>
          <w:p w14:paraId="0A32C0A2" w14:textId="77777777" w:rsidR="000D154B" w:rsidRPr="00EC7C35" w:rsidRDefault="000D154B" w:rsidP="007B3D83">
            <w:pPr>
              <w:rPr>
                <w:ins w:id="162" w:author="Thomas Stockhammer" w:date="2020-05-22T12:22:00Z"/>
              </w:rPr>
            </w:pPr>
          </w:p>
        </w:tc>
        <w:tc>
          <w:tcPr>
            <w:tcW w:w="236" w:type="dxa"/>
            <w:shd w:val="clear" w:color="auto" w:fill="auto"/>
          </w:tcPr>
          <w:p w14:paraId="5814CE2F" w14:textId="77777777" w:rsidR="000D154B" w:rsidRPr="00EC7C35" w:rsidRDefault="000D154B" w:rsidP="007B3D83">
            <w:pPr>
              <w:rPr>
                <w:ins w:id="163" w:author="Thomas Stockhammer" w:date="2020-05-22T12:22:00Z"/>
              </w:rPr>
            </w:pPr>
          </w:p>
        </w:tc>
        <w:tc>
          <w:tcPr>
            <w:tcW w:w="4226" w:type="dxa"/>
            <w:shd w:val="clear" w:color="auto" w:fill="auto"/>
          </w:tcPr>
          <w:p w14:paraId="3136B7EB" w14:textId="77777777" w:rsidR="000D154B" w:rsidRPr="00EC7C35" w:rsidRDefault="000D154B" w:rsidP="007B3D83">
            <w:pPr>
              <w:rPr>
                <w:ins w:id="164" w:author="Thomas Stockhammer" w:date="2020-05-22T12:22:00Z"/>
              </w:rPr>
            </w:pPr>
            <w:ins w:id="165" w:author="Thomas Stockhammer" w:date="2020-05-22T12:22:00Z">
              <w:r w:rsidRPr="00EC7C35">
                <w:t>_</w:t>
              </w:r>
            </w:ins>
            <w:ins w:id="166" w:author="Thomas Stockhammer" w:date="2020-05-22T14:21:00Z">
              <w:r>
                <w:rPr>
                  <w:rFonts w:ascii="Courier New" w:hAnsi="Courier New"/>
                </w:rPr>
                <w:t>networkAssistance</w:t>
              </w:r>
            </w:ins>
          </w:p>
        </w:tc>
        <w:tc>
          <w:tcPr>
            <w:tcW w:w="5157" w:type="dxa"/>
            <w:shd w:val="clear" w:color="auto" w:fill="auto"/>
          </w:tcPr>
          <w:p w14:paraId="1B3A79DB" w14:textId="77777777" w:rsidR="000D154B" w:rsidRPr="00FA0615" w:rsidRDefault="000D154B" w:rsidP="007B3D83">
            <w:pPr>
              <w:pStyle w:val="TAL"/>
              <w:rPr>
                <w:ins w:id="167" w:author="Thomas Stockhammer" w:date="2020-05-22T12:22:00Z"/>
              </w:rPr>
            </w:pPr>
          </w:p>
        </w:tc>
      </w:tr>
      <w:tr w:rsidR="000D154B" w:rsidRPr="00EC7C35" w14:paraId="7BA8B3AC" w14:textId="77777777" w:rsidTr="007B3D83">
        <w:trPr>
          <w:jc w:val="center"/>
          <w:ins w:id="168" w:author="Thomas Stockhammer" w:date="2020-05-22T12:22:00Z"/>
        </w:trPr>
        <w:tc>
          <w:tcPr>
            <w:tcW w:w="236" w:type="dxa"/>
          </w:tcPr>
          <w:p w14:paraId="11372A10" w14:textId="77777777" w:rsidR="000D154B" w:rsidRPr="00EC7C35" w:rsidRDefault="000D154B" w:rsidP="007B3D83">
            <w:pPr>
              <w:rPr>
                <w:ins w:id="169" w:author="Thomas Stockhammer" w:date="2020-05-22T12:22:00Z"/>
              </w:rPr>
            </w:pPr>
          </w:p>
        </w:tc>
        <w:tc>
          <w:tcPr>
            <w:tcW w:w="236" w:type="dxa"/>
            <w:shd w:val="clear" w:color="auto" w:fill="auto"/>
          </w:tcPr>
          <w:p w14:paraId="0C5566FB" w14:textId="77777777" w:rsidR="000D154B" w:rsidRPr="00EC7C35" w:rsidRDefault="000D154B" w:rsidP="007B3D83">
            <w:pPr>
              <w:rPr>
                <w:ins w:id="170" w:author="Thomas Stockhammer" w:date="2020-05-22T12:22:00Z"/>
              </w:rPr>
            </w:pPr>
          </w:p>
        </w:tc>
        <w:tc>
          <w:tcPr>
            <w:tcW w:w="4226" w:type="dxa"/>
            <w:shd w:val="clear" w:color="auto" w:fill="auto"/>
          </w:tcPr>
          <w:p w14:paraId="435C6361" w14:textId="77777777" w:rsidR="000D154B" w:rsidRPr="00EC7C35" w:rsidRDefault="000D154B" w:rsidP="007B3D83">
            <w:pPr>
              <w:rPr>
                <w:ins w:id="171" w:author="Thomas Stockhammer" w:date="2020-05-22T12:22:00Z"/>
              </w:rPr>
            </w:pPr>
            <w:ins w:id="172" w:author="Thomas Stockhammer" w:date="2020-05-22T12:22:00Z">
              <w:r w:rsidRPr="00EC7C35">
                <w:t>_</w:t>
              </w:r>
              <w:r>
                <w:rPr>
                  <w:rFonts w:ascii="Courier New" w:hAnsi="Courier New"/>
                </w:rPr>
                <w:t>mpd</w:t>
              </w:r>
            </w:ins>
          </w:p>
        </w:tc>
        <w:tc>
          <w:tcPr>
            <w:tcW w:w="5157" w:type="dxa"/>
            <w:shd w:val="clear" w:color="auto" w:fill="auto"/>
          </w:tcPr>
          <w:p w14:paraId="4A5D62EB" w14:textId="77777777" w:rsidR="000D154B" w:rsidRDefault="000D154B" w:rsidP="007B3D83">
            <w:pPr>
              <w:pStyle w:val="TAL"/>
              <w:rPr>
                <w:ins w:id="173" w:author="Thomas Stockhammer" w:date="2020-05-22T12:22:00Z"/>
              </w:rPr>
            </w:pPr>
          </w:p>
        </w:tc>
      </w:tr>
      <w:tr w:rsidR="000D154B" w:rsidRPr="00EC7C35" w14:paraId="206F0A71" w14:textId="77777777" w:rsidTr="007B3D83">
        <w:trPr>
          <w:jc w:val="center"/>
          <w:ins w:id="174" w:author="Thomas Stockhammer" w:date="2020-05-22T12:22:00Z"/>
        </w:trPr>
        <w:tc>
          <w:tcPr>
            <w:tcW w:w="4698" w:type="dxa"/>
            <w:gridSpan w:val="3"/>
          </w:tcPr>
          <w:p w14:paraId="1201D9AE" w14:textId="77777777" w:rsidR="000D154B" w:rsidRPr="00EC7C35" w:rsidRDefault="000D154B" w:rsidP="007B3D83">
            <w:pPr>
              <w:ind w:left="284" w:hanging="284"/>
              <w:rPr>
                <w:ins w:id="175" w:author="Thomas Stockhammer" w:date="2020-05-22T12:22:00Z"/>
                <w:rFonts w:ascii="Courier New" w:hAnsi="Courier New"/>
              </w:rPr>
            </w:pPr>
            <w:ins w:id="176" w:author="Thomas Stockhammer" w:date="2020-05-22T12:22:00Z">
              <w:r w:rsidRPr="00EC7C35">
                <w:rPr>
                  <w:rFonts w:ascii="Courier New" w:hAnsi="Courier New"/>
                </w:rPr>
                <w:t>_</w:t>
              </w:r>
              <w:r>
                <w:rPr>
                  <w:rFonts w:ascii="Courier New" w:hAnsi="Courier New"/>
                </w:rPr>
                <w:t>status</w:t>
              </w:r>
              <w:r w:rsidRPr="00EC7C35">
                <w:rPr>
                  <w:rFonts w:ascii="Courier New" w:hAnsi="Courier New"/>
                </w:rPr>
                <w:t>[]</w:t>
              </w:r>
            </w:ins>
          </w:p>
        </w:tc>
        <w:tc>
          <w:tcPr>
            <w:tcW w:w="5157" w:type="dxa"/>
            <w:shd w:val="clear" w:color="auto" w:fill="auto"/>
          </w:tcPr>
          <w:p w14:paraId="6C0895FD" w14:textId="77777777" w:rsidR="000D154B" w:rsidRPr="00FA0615" w:rsidRDefault="000D154B" w:rsidP="007B3D83">
            <w:pPr>
              <w:pStyle w:val="TAL"/>
              <w:rPr>
                <w:ins w:id="177" w:author="Thomas Stockhammer" w:date="2020-05-22T12:22:00Z"/>
              </w:rPr>
            </w:pPr>
            <w:ins w:id="178" w:author="Thomas Stockhammer" w:date="2020-05-22T12:22:00Z">
              <w:r w:rsidRPr="00FA0615">
                <w:t xml:space="preserve">The </w:t>
              </w:r>
              <w:r>
                <w:t xml:space="preserve">media </w:t>
              </w:r>
            </w:ins>
            <w:ins w:id="179" w:author="Thomas Stockhammer" w:date="2020-05-22T14:22:00Z">
              <w:r>
                <w:t>session handl</w:t>
              </w:r>
            </w:ins>
            <w:ins w:id="180" w:author="Thomas Stockhammer" w:date="2020-05-22T14:23:00Z">
              <w:r>
                <w:t>e</w:t>
              </w:r>
            </w:ins>
            <w:ins w:id="181" w:author="Thomas Stockhammer" w:date="2020-05-22T14:22:00Z">
              <w:r>
                <w:t>r</w:t>
              </w:r>
            </w:ins>
            <w:ins w:id="182" w:author="Thomas Stockhammer" w:date="2020-05-22T12:22:00Z">
              <w:r w:rsidRPr="00FA0615">
                <w:t xml:space="preserve"> maintains </w:t>
              </w:r>
              <w:r>
                <w:t>a status record</w:t>
              </w:r>
            </w:ins>
          </w:p>
        </w:tc>
      </w:tr>
    </w:tbl>
    <w:p w14:paraId="5EF04A85" w14:textId="77777777" w:rsidR="000D154B" w:rsidRDefault="000D154B" w:rsidP="000D154B">
      <w:pPr>
        <w:pStyle w:val="Heading4"/>
        <w:rPr>
          <w:ins w:id="183" w:author="Thomas Stockhammer" w:date="2020-05-22T12:22:00Z"/>
        </w:rPr>
      </w:pPr>
      <w:ins w:id="184" w:author="Thomas Stockhammer" w:date="2020-05-22T12:22:00Z">
        <w:r>
          <w:t>1</w:t>
        </w:r>
      </w:ins>
      <w:ins w:id="185" w:author="Thomas Stockhammer" w:date="2020-05-22T14:23:00Z">
        <w:r>
          <w:t>2</w:t>
        </w:r>
      </w:ins>
      <w:ins w:id="186" w:author="Thomas Stockhammer" w:date="2020-05-22T12:22:00Z">
        <w:r>
          <w:t xml:space="preserve">.1.2.3 Media </w:t>
        </w:r>
      </w:ins>
      <w:ins w:id="187" w:author="Thomas Stockhammer" w:date="2020-05-22T14:23:00Z">
        <w:r>
          <w:t>Session Handler</w:t>
        </w:r>
      </w:ins>
      <w:ins w:id="188" w:author="Thomas Stockhammer" w:date="2020-05-22T12:22:00Z">
        <w:r>
          <w:t xml:space="preserve"> Internal Operations</w:t>
        </w:r>
      </w:ins>
    </w:p>
    <w:p w14:paraId="4367B65E" w14:textId="77777777" w:rsidR="000D154B" w:rsidRDefault="000D154B" w:rsidP="000D154B">
      <w:pPr>
        <w:rPr>
          <w:ins w:id="189" w:author="Thomas Stockhammer" w:date="2020-05-22T12:22:00Z"/>
        </w:rPr>
      </w:pPr>
      <w:ins w:id="190" w:author="Thomas Stockhammer" w:date="2020-05-22T12:22:00Z">
        <w:r>
          <w:t xml:space="preserve">This aspect is </w:t>
        </w:r>
        <w:r w:rsidRPr="004A6003">
          <w:rPr>
            <w:highlight w:val="yellow"/>
          </w:rPr>
          <w:t>ffs</w:t>
        </w:r>
        <w:r>
          <w:t>.</w:t>
        </w:r>
      </w:ins>
    </w:p>
    <w:p w14:paraId="7CCC1D1F" w14:textId="77777777" w:rsidR="000D154B" w:rsidRDefault="000D154B" w:rsidP="000D154B">
      <w:pPr>
        <w:pStyle w:val="Heading3"/>
        <w:rPr>
          <w:ins w:id="191" w:author="Thomas Stockhammer" w:date="2020-05-22T12:22:00Z"/>
        </w:rPr>
      </w:pPr>
      <w:ins w:id="192" w:author="Thomas Stockhammer" w:date="2020-05-22T14:25:00Z">
        <w:r>
          <w:t>12</w:t>
        </w:r>
      </w:ins>
      <w:ins w:id="193" w:author="Thomas Stockhammer" w:date="2020-05-22T12:22:00Z">
        <w:r>
          <w:t>.1.3 Methods</w:t>
        </w:r>
      </w:ins>
    </w:p>
    <w:p w14:paraId="3D861A75" w14:textId="77777777" w:rsidR="000D154B" w:rsidRPr="009E3292" w:rsidRDefault="000D154B" w:rsidP="000D154B">
      <w:pPr>
        <w:pStyle w:val="Heading4"/>
        <w:rPr>
          <w:ins w:id="194" w:author="Thomas Stockhammer" w:date="2020-05-22T12:22:00Z"/>
        </w:rPr>
      </w:pPr>
      <w:ins w:id="195" w:author="Thomas Stockhammer" w:date="2020-05-22T14:25:00Z">
        <w:r>
          <w:t>12</w:t>
        </w:r>
      </w:ins>
      <w:ins w:id="196" w:author="Thomas Stockhammer" w:date="2020-05-22T12:22:00Z">
        <w:r>
          <w:t>.1.3.1</w:t>
        </w:r>
        <w:r>
          <w:tab/>
          <w:t>General</w:t>
        </w:r>
      </w:ins>
    </w:p>
    <w:p w14:paraId="5CB1DF6E" w14:textId="77777777" w:rsidR="000D154B" w:rsidRDefault="000D154B" w:rsidP="000D154B">
      <w:pPr>
        <w:overflowPunct w:val="0"/>
        <w:autoSpaceDE w:val="0"/>
        <w:autoSpaceDN w:val="0"/>
        <w:adjustRightInd w:val="0"/>
        <w:textAlignment w:val="baseline"/>
        <w:rPr>
          <w:ins w:id="197" w:author="Thomas Stockhammer" w:date="2020-05-22T12:22:00Z"/>
          <w:lang w:val="en-US"/>
        </w:rPr>
      </w:pPr>
      <w:ins w:id="198" w:author="Thomas Stockhammer" w:date="2020-05-22T12:22:00Z">
        <w:r>
          <w:rPr>
            <w:lang w:val="en-US"/>
          </w:rPr>
          <w:t xml:space="preserve">Based on the procedures in clause </w:t>
        </w:r>
      </w:ins>
      <w:ins w:id="199" w:author="Thomas Stockhammer" w:date="2020-05-22T14:25:00Z">
        <w:r>
          <w:rPr>
            <w:lang w:val="en-US"/>
          </w:rPr>
          <w:t>12</w:t>
        </w:r>
      </w:ins>
      <w:ins w:id="200" w:author="Thomas Stockhammer" w:date="2020-05-22T12:22:00Z">
        <w:r>
          <w:rPr>
            <w:lang w:val="en-US"/>
          </w:rPr>
          <w:t>.1.2 this clause introduces relevant APIs.</w:t>
        </w:r>
      </w:ins>
    </w:p>
    <w:p w14:paraId="2ED57280" w14:textId="77777777" w:rsidR="000D154B" w:rsidRPr="00EC7C35" w:rsidRDefault="000D154B" w:rsidP="000D154B">
      <w:pPr>
        <w:rPr>
          <w:ins w:id="201" w:author="Thomas Stockhammer" w:date="2020-05-22T12:22:00Z"/>
        </w:rPr>
      </w:pPr>
      <w:ins w:id="202" w:author="Thomas Stockhammer" w:date="2020-05-22T12:22:00Z">
        <w:r w:rsidRPr="00EC7C35">
          <w:t xml:space="preserve">Table </w:t>
        </w:r>
      </w:ins>
      <w:ins w:id="203" w:author="Thomas Stockhammer" w:date="2020-05-22T14:25:00Z">
        <w:r>
          <w:t>12</w:t>
        </w:r>
      </w:ins>
      <w:ins w:id="204" w:author="Thomas Stockhammer" w:date="2020-05-22T12:22:00Z">
        <w:r w:rsidRPr="00C61DD9">
          <w:t>.1.3.1</w:t>
        </w:r>
        <w:r>
          <w:t>-1</w:t>
        </w:r>
        <w:r w:rsidRPr="00EC7C35">
          <w:t xml:space="preserve"> provides an overview over the methods defined for </w:t>
        </w:r>
      </w:ins>
      <w:ins w:id="205" w:author="Thomas Stockhammer" w:date="2020-05-22T14:26:00Z">
        <w:r>
          <w:t>Media Session Handling</w:t>
        </w:r>
      </w:ins>
      <w:ins w:id="206" w:author="Thomas Stockhammer" w:date="2020-05-22T12:22:00Z">
        <w:r w:rsidRPr="00EC7C35">
          <w:t xml:space="preserve">. </w:t>
        </w:r>
      </w:ins>
    </w:p>
    <w:p w14:paraId="4D9675C9" w14:textId="77777777" w:rsidR="000D154B" w:rsidRPr="00EC7C35" w:rsidRDefault="000D154B" w:rsidP="000D154B">
      <w:pPr>
        <w:pStyle w:val="TH"/>
        <w:rPr>
          <w:ins w:id="207" w:author="Thomas Stockhammer" w:date="2020-05-22T12:22:00Z"/>
        </w:rPr>
      </w:pPr>
      <w:ins w:id="208" w:author="Thomas Stockhammer" w:date="2020-05-22T12:22:00Z">
        <w:r w:rsidRPr="00EC7C35">
          <w:t xml:space="preserve">Table </w:t>
        </w:r>
        <w:r w:rsidRPr="00C61DD9">
          <w:t>13.1.3.1</w:t>
        </w:r>
        <w:r>
          <w:t>-1:</w:t>
        </w:r>
        <w:r w:rsidRPr="00EC7C35">
          <w:t xml:space="preserve"> Methods defined for </w:t>
        </w:r>
        <w:r>
          <w:t>DASH Streaming API</w:t>
        </w:r>
        <w:r w:rsidRPr="00EC7C35">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328"/>
        <w:gridCol w:w="3553"/>
        <w:gridCol w:w="982"/>
      </w:tblGrid>
      <w:tr w:rsidR="000D154B" w:rsidRPr="00EC7C35" w14:paraId="7E1DB93E" w14:textId="77777777" w:rsidTr="007B3D83">
        <w:trPr>
          <w:tblHeader/>
          <w:ins w:id="209" w:author="Thomas Stockhammer" w:date="2020-05-22T12:22:00Z"/>
        </w:trPr>
        <w:tc>
          <w:tcPr>
            <w:tcW w:w="1436" w:type="pct"/>
            <w:shd w:val="clear" w:color="auto" w:fill="auto"/>
          </w:tcPr>
          <w:p w14:paraId="20317F55" w14:textId="77777777" w:rsidR="000D154B" w:rsidRPr="00FA0615" w:rsidRDefault="000D154B" w:rsidP="007B3D83">
            <w:pPr>
              <w:pStyle w:val="TAH"/>
              <w:rPr>
                <w:ins w:id="210" w:author="Thomas Stockhammer" w:date="2020-05-22T12:22:00Z"/>
              </w:rPr>
            </w:pPr>
            <w:ins w:id="211" w:author="Thomas Stockhammer" w:date="2020-05-22T12:22:00Z">
              <w:r w:rsidRPr="00FA0615">
                <w:t>Method</w:t>
              </w:r>
            </w:ins>
          </w:p>
        </w:tc>
        <w:tc>
          <w:tcPr>
            <w:tcW w:w="1209" w:type="pct"/>
          </w:tcPr>
          <w:p w14:paraId="25EE9528" w14:textId="77777777" w:rsidR="000D154B" w:rsidRPr="00FA0615" w:rsidRDefault="000D154B" w:rsidP="007B3D83">
            <w:pPr>
              <w:pStyle w:val="TAH"/>
              <w:rPr>
                <w:ins w:id="212" w:author="Thomas Stockhammer" w:date="2020-05-22T12:22:00Z"/>
              </w:rPr>
            </w:pPr>
            <w:ins w:id="213" w:author="Thomas Stockhammer" w:date="2020-05-22T12:22:00Z">
              <w:r>
                <w:t>State after Success</w:t>
              </w:r>
            </w:ins>
          </w:p>
        </w:tc>
        <w:tc>
          <w:tcPr>
            <w:tcW w:w="1845" w:type="pct"/>
            <w:shd w:val="clear" w:color="auto" w:fill="auto"/>
          </w:tcPr>
          <w:p w14:paraId="4CDCD8A0" w14:textId="77777777" w:rsidR="000D154B" w:rsidRPr="00FA0615" w:rsidRDefault="000D154B" w:rsidP="007B3D83">
            <w:pPr>
              <w:pStyle w:val="TAH"/>
              <w:rPr>
                <w:ins w:id="214" w:author="Thomas Stockhammer" w:date="2020-05-22T12:22:00Z"/>
              </w:rPr>
            </w:pPr>
            <w:ins w:id="215" w:author="Thomas Stockhammer" w:date="2020-05-22T12:22:00Z">
              <w:r w:rsidRPr="00FA0615">
                <w:t>Brief Description</w:t>
              </w:r>
            </w:ins>
          </w:p>
        </w:tc>
        <w:tc>
          <w:tcPr>
            <w:tcW w:w="511" w:type="pct"/>
            <w:shd w:val="clear" w:color="auto" w:fill="auto"/>
          </w:tcPr>
          <w:p w14:paraId="4F6F5BB3" w14:textId="77777777" w:rsidR="000D154B" w:rsidRPr="00FA0615" w:rsidRDefault="000D154B" w:rsidP="007B3D83">
            <w:pPr>
              <w:pStyle w:val="TAH"/>
              <w:rPr>
                <w:ins w:id="216" w:author="Thomas Stockhammer" w:date="2020-05-22T12:22:00Z"/>
              </w:rPr>
            </w:pPr>
            <w:ins w:id="217" w:author="Thomas Stockhammer" w:date="2020-05-22T12:22:00Z">
              <w:r w:rsidRPr="00FA0615">
                <w:t>Section</w:t>
              </w:r>
            </w:ins>
          </w:p>
        </w:tc>
      </w:tr>
      <w:tr w:rsidR="000D154B" w:rsidRPr="00EC7C35" w14:paraId="210F1402" w14:textId="77777777" w:rsidTr="007B3D83">
        <w:trPr>
          <w:ins w:id="218" w:author="Thomas Stockhammer" w:date="2020-05-22T12:22:00Z"/>
        </w:trPr>
        <w:tc>
          <w:tcPr>
            <w:tcW w:w="1436" w:type="pct"/>
            <w:shd w:val="clear" w:color="auto" w:fill="auto"/>
          </w:tcPr>
          <w:p w14:paraId="555869D9" w14:textId="77777777" w:rsidR="000D154B" w:rsidRPr="00EC7C35" w:rsidRDefault="000D154B" w:rsidP="007B3D83">
            <w:pPr>
              <w:keepNext/>
              <w:rPr>
                <w:ins w:id="219" w:author="Thomas Stockhammer" w:date="2020-05-22T12:22:00Z"/>
                <w:rFonts w:ascii="Courier New" w:hAnsi="Courier New" w:cs="Courier New"/>
              </w:rPr>
            </w:pPr>
            <w:ins w:id="220" w:author="Thomas Stockhammer" w:date="2020-05-22T12:22:00Z">
              <w:r>
                <w:rPr>
                  <w:rFonts w:ascii="Courier New" w:hAnsi="Courier New"/>
                </w:rPr>
                <w:t>initialize()</w:t>
              </w:r>
            </w:ins>
          </w:p>
        </w:tc>
        <w:tc>
          <w:tcPr>
            <w:tcW w:w="1209" w:type="pct"/>
          </w:tcPr>
          <w:p w14:paraId="3BE17A15" w14:textId="77777777" w:rsidR="000D154B" w:rsidRPr="00FA0615" w:rsidRDefault="000D154B" w:rsidP="007B3D83">
            <w:pPr>
              <w:pStyle w:val="TAL"/>
              <w:rPr>
                <w:ins w:id="221" w:author="Thomas Stockhammer" w:date="2020-05-22T12:22:00Z"/>
              </w:rPr>
            </w:pPr>
            <w:ins w:id="222" w:author="Thomas Stockhammer" w:date="2020-05-22T14:25:00Z">
              <w:r>
                <w:t>READY</w:t>
              </w:r>
            </w:ins>
          </w:p>
        </w:tc>
        <w:tc>
          <w:tcPr>
            <w:tcW w:w="1845" w:type="pct"/>
            <w:shd w:val="clear" w:color="auto" w:fill="auto"/>
          </w:tcPr>
          <w:p w14:paraId="54153FB6" w14:textId="77777777" w:rsidR="000D154B" w:rsidRPr="00FA0615" w:rsidRDefault="000D154B" w:rsidP="007B3D83">
            <w:pPr>
              <w:pStyle w:val="TAL"/>
              <w:rPr>
                <w:ins w:id="223" w:author="Thomas Stockhammer" w:date="2020-05-22T12:22:00Z"/>
              </w:rPr>
            </w:pPr>
            <w:ins w:id="224" w:author="Thomas Stockhammer" w:date="2020-05-22T12:22:00Z">
              <w:r w:rsidRPr="006F011B">
                <w:t xml:space="preserve">The </w:t>
              </w:r>
            </w:ins>
            <w:ins w:id="225" w:author="Thomas Stockhammer" w:date="2020-05-22T14:25:00Z">
              <w:r>
                <w:t>Media Session Handlers</w:t>
              </w:r>
            </w:ins>
            <w:ins w:id="226" w:author="Thomas Stockhammer" w:date="2020-05-22T12:22:00Z">
              <w:r w:rsidRPr="006F011B">
                <w:t xml:space="preserve"> is created</w:t>
              </w:r>
            </w:ins>
          </w:p>
        </w:tc>
        <w:tc>
          <w:tcPr>
            <w:tcW w:w="511" w:type="pct"/>
            <w:shd w:val="clear" w:color="auto" w:fill="auto"/>
          </w:tcPr>
          <w:p w14:paraId="4E39F8EA" w14:textId="77777777" w:rsidR="000D154B" w:rsidRPr="00FA0615" w:rsidRDefault="000D154B" w:rsidP="007B3D83">
            <w:pPr>
              <w:pStyle w:val="TAL"/>
              <w:rPr>
                <w:ins w:id="227" w:author="Thomas Stockhammer" w:date="2020-05-22T12:22:00Z"/>
              </w:rPr>
            </w:pPr>
            <w:ins w:id="228" w:author="Thomas Stockhammer" w:date="2020-05-22T14:25:00Z">
              <w:r>
                <w:t>12</w:t>
              </w:r>
            </w:ins>
            <w:ins w:id="229" w:author="Thomas Stockhammer" w:date="2020-05-22T12:22:00Z">
              <w:r>
                <w:t>.1.3.2</w:t>
              </w:r>
            </w:ins>
          </w:p>
        </w:tc>
      </w:tr>
      <w:tr w:rsidR="000D154B" w:rsidRPr="00EC7C35" w14:paraId="4A50CD79" w14:textId="77777777" w:rsidTr="007B3D83">
        <w:trPr>
          <w:ins w:id="230" w:author="Thomas Stockhammer" w:date="2020-05-22T12:22:00Z"/>
        </w:trPr>
        <w:tc>
          <w:tcPr>
            <w:tcW w:w="1436" w:type="pct"/>
            <w:shd w:val="clear" w:color="auto" w:fill="auto"/>
          </w:tcPr>
          <w:p w14:paraId="5A7F52E3" w14:textId="77777777" w:rsidR="000D154B" w:rsidRPr="00D14752" w:rsidRDefault="000D154B" w:rsidP="007B3D83">
            <w:pPr>
              <w:keepNext/>
              <w:rPr>
                <w:ins w:id="231" w:author="Thomas Stockhammer" w:date="2020-05-22T12:22:00Z"/>
                <w:rFonts w:ascii="Courier New" w:hAnsi="Courier New"/>
              </w:rPr>
            </w:pPr>
            <w:ins w:id="232" w:author="Thomas Stockhammer" w:date="2020-05-22T14:23:00Z">
              <w:r>
                <w:rPr>
                  <w:rFonts w:ascii="Courier New" w:hAnsi="Courier New"/>
                </w:rPr>
                <w:t>activate</w:t>
              </w:r>
            </w:ins>
            <w:ins w:id="233" w:author="Thomas Stockhammer" w:date="2020-05-22T12:22:00Z">
              <w:r>
                <w:rPr>
                  <w:rFonts w:ascii="Courier New" w:hAnsi="Courier New"/>
                </w:rPr>
                <w:t>()</w:t>
              </w:r>
            </w:ins>
          </w:p>
        </w:tc>
        <w:tc>
          <w:tcPr>
            <w:tcW w:w="1209" w:type="pct"/>
          </w:tcPr>
          <w:p w14:paraId="619BB736" w14:textId="77777777" w:rsidR="000D154B" w:rsidRPr="00FA0615" w:rsidRDefault="000D154B" w:rsidP="007B3D83">
            <w:pPr>
              <w:pStyle w:val="TAL"/>
              <w:rPr>
                <w:ins w:id="234" w:author="Thomas Stockhammer" w:date="2020-05-22T12:22:00Z"/>
              </w:rPr>
            </w:pPr>
            <w:ins w:id="235" w:author="Thomas Stockhammer" w:date="2020-05-22T14:25:00Z">
              <w:r>
                <w:t>ACTIVE</w:t>
              </w:r>
            </w:ins>
          </w:p>
        </w:tc>
        <w:tc>
          <w:tcPr>
            <w:tcW w:w="1845" w:type="pct"/>
            <w:shd w:val="clear" w:color="auto" w:fill="auto"/>
          </w:tcPr>
          <w:p w14:paraId="2DD09046" w14:textId="77777777" w:rsidR="000D154B" w:rsidRDefault="000D154B" w:rsidP="007B3D83">
            <w:pPr>
              <w:pStyle w:val="TAL"/>
              <w:rPr>
                <w:ins w:id="236" w:author="Thomas Stockhammer" w:date="2020-05-22T12:22:00Z"/>
              </w:rPr>
            </w:pPr>
            <w:ins w:id="237" w:author="Thomas Stockhammer" w:date="2020-05-22T14:26:00Z">
              <w:r w:rsidRPr="006F011B">
                <w:t xml:space="preserve">The </w:t>
              </w:r>
              <w:r>
                <w:t>Media Session Handlers</w:t>
              </w:r>
              <w:r w:rsidRPr="006F011B">
                <w:t xml:space="preserve"> is </w:t>
              </w:r>
              <w:r>
                <w:t>activated to handle a specific session</w:t>
              </w:r>
            </w:ins>
          </w:p>
        </w:tc>
        <w:tc>
          <w:tcPr>
            <w:tcW w:w="511" w:type="pct"/>
            <w:shd w:val="clear" w:color="auto" w:fill="auto"/>
          </w:tcPr>
          <w:p w14:paraId="353B985C" w14:textId="77777777" w:rsidR="000D154B" w:rsidRDefault="000D154B" w:rsidP="007B3D83">
            <w:pPr>
              <w:pStyle w:val="TAL"/>
              <w:rPr>
                <w:ins w:id="238" w:author="Thomas Stockhammer" w:date="2020-05-22T12:22:00Z"/>
              </w:rPr>
            </w:pPr>
            <w:ins w:id="239" w:author="Thomas Stockhammer" w:date="2020-05-22T14:25:00Z">
              <w:r>
                <w:t>12</w:t>
              </w:r>
            </w:ins>
            <w:ins w:id="240" w:author="Thomas Stockhammer" w:date="2020-05-22T12:22:00Z">
              <w:r>
                <w:t>.1.3.3</w:t>
              </w:r>
            </w:ins>
          </w:p>
        </w:tc>
      </w:tr>
      <w:tr w:rsidR="000D154B" w:rsidRPr="00EC7C35" w14:paraId="0C460F53" w14:textId="77777777" w:rsidTr="007B3D83">
        <w:trPr>
          <w:ins w:id="241" w:author="Thomas Stockhammer" w:date="2020-05-22T12:22:00Z"/>
        </w:trPr>
        <w:tc>
          <w:tcPr>
            <w:tcW w:w="1436" w:type="pct"/>
            <w:shd w:val="clear" w:color="auto" w:fill="auto"/>
          </w:tcPr>
          <w:p w14:paraId="18E782CF" w14:textId="77777777" w:rsidR="000D154B" w:rsidRPr="00EC7C35" w:rsidRDefault="000D154B" w:rsidP="007B3D83">
            <w:pPr>
              <w:rPr>
                <w:ins w:id="242" w:author="Thomas Stockhammer" w:date="2020-05-22T12:22:00Z"/>
              </w:rPr>
            </w:pPr>
            <w:ins w:id="243" w:author="Thomas Stockhammer" w:date="2020-05-22T14:23:00Z">
              <w:r>
                <w:rPr>
                  <w:rFonts w:ascii="Courier New" w:hAnsi="Courier New"/>
                </w:rPr>
                <w:t>deactivate</w:t>
              </w:r>
            </w:ins>
            <w:ins w:id="244" w:author="Thomas Stockhammer" w:date="2020-05-22T12:22:00Z">
              <w:r>
                <w:rPr>
                  <w:rFonts w:ascii="Courier New" w:hAnsi="Courier New"/>
                </w:rPr>
                <w:t>()</w:t>
              </w:r>
            </w:ins>
          </w:p>
        </w:tc>
        <w:tc>
          <w:tcPr>
            <w:tcW w:w="1209" w:type="pct"/>
          </w:tcPr>
          <w:p w14:paraId="04920F9A" w14:textId="77777777" w:rsidR="000D154B" w:rsidRPr="00FA0615" w:rsidRDefault="000D154B" w:rsidP="007B3D83">
            <w:pPr>
              <w:pStyle w:val="TAL"/>
              <w:rPr>
                <w:ins w:id="245" w:author="Thomas Stockhammer" w:date="2020-05-22T12:22:00Z"/>
              </w:rPr>
            </w:pPr>
            <w:ins w:id="246" w:author="Thomas Stockhammer" w:date="2020-05-22T14:25:00Z">
              <w:r>
                <w:t>READY</w:t>
              </w:r>
            </w:ins>
          </w:p>
        </w:tc>
        <w:tc>
          <w:tcPr>
            <w:tcW w:w="1845" w:type="pct"/>
            <w:shd w:val="clear" w:color="auto" w:fill="auto"/>
          </w:tcPr>
          <w:p w14:paraId="726D3699" w14:textId="77777777" w:rsidR="000D154B" w:rsidRPr="00FA0615" w:rsidRDefault="000D154B" w:rsidP="007B3D83">
            <w:pPr>
              <w:pStyle w:val="TAL"/>
              <w:rPr>
                <w:ins w:id="247" w:author="Thomas Stockhammer" w:date="2020-05-22T12:22:00Z"/>
              </w:rPr>
            </w:pPr>
            <w:ins w:id="248" w:author="Thomas Stockhammer" w:date="2020-05-22T14:26:00Z">
              <w:r w:rsidRPr="006F011B">
                <w:t xml:space="preserve">The </w:t>
              </w:r>
              <w:r>
                <w:t>Media Session Handlers</w:t>
              </w:r>
              <w:r w:rsidRPr="006F011B">
                <w:t xml:space="preserve"> is </w:t>
              </w:r>
              <w:r>
                <w:t xml:space="preserve">deactivated for </w:t>
              </w:r>
            </w:ins>
            <w:ins w:id="249" w:author="Thomas Stockhammer" w:date="2020-05-22T14:27:00Z">
              <w:r>
                <w:t>handling</w:t>
              </w:r>
            </w:ins>
            <w:ins w:id="250" w:author="Thomas Stockhammer" w:date="2020-05-22T14:26:00Z">
              <w:r>
                <w:t xml:space="preserve"> a specific session</w:t>
              </w:r>
            </w:ins>
          </w:p>
        </w:tc>
        <w:tc>
          <w:tcPr>
            <w:tcW w:w="511" w:type="pct"/>
            <w:shd w:val="clear" w:color="auto" w:fill="auto"/>
          </w:tcPr>
          <w:p w14:paraId="62D47980" w14:textId="77777777" w:rsidR="000D154B" w:rsidRPr="00FA0615" w:rsidRDefault="000D154B" w:rsidP="007B3D83">
            <w:pPr>
              <w:pStyle w:val="TAL"/>
              <w:rPr>
                <w:ins w:id="251" w:author="Thomas Stockhammer" w:date="2020-05-22T12:22:00Z"/>
              </w:rPr>
            </w:pPr>
            <w:ins w:id="252" w:author="Thomas Stockhammer" w:date="2020-05-22T14:25:00Z">
              <w:r>
                <w:t>12</w:t>
              </w:r>
            </w:ins>
            <w:ins w:id="253" w:author="Thomas Stockhammer" w:date="2020-05-22T12:22:00Z">
              <w:r>
                <w:t>.1.3.4</w:t>
              </w:r>
            </w:ins>
          </w:p>
        </w:tc>
      </w:tr>
      <w:tr w:rsidR="000D154B" w:rsidRPr="00EC7C35" w14:paraId="367A85FC" w14:textId="77777777" w:rsidTr="007B3D83">
        <w:trPr>
          <w:ins w:id="254" w:author="Thomas Stockhammer" w:date="2020-05-22T12:22:00Z"/>
        </w:trPr>
        <w:tc>
          <w:tcPr>
            <w:tcW w:w="1436" w:type="pct"/>
            <w:shd w:val="clear" w:color="auto" w:fill="auto"/>
          </w:tcPr>
          <w:p w14:paraId="76C6A53C" w14:textId="77777777" w:rsidR="000D154B" w:rsidRDefault="000D154B" w:rsidP="007B3D83">
            <w:pPr>
              <w:rPr>
                <w:ins w:id="255" w:author="Thomas Stockhammer" w:date="2020-05-22T12:22:00Z"/>
                <w:rFonts w:ascii="Courier New" w:hAnsi="Courier New"/>
              </w:rPr>
            </w:pPr>
            <w:ins w:id="256" w:author="Thomas Stockhammer" w:date="2020-05-22T12:22:00Z">
              <w:r>
                <w:rPr>
                  <w:rFonts w:ascii="Courier New" w:hAnsi="Courier New"/>
                </w:rPr>
                <w:t>destroy()</w:t>
              </w:r>
            </w:ins>
          </w:p>
        </w:tc>
        <w:tc>
          <w:tcPr>
            <w:tcW w:w="1209" w:type="pct"/>
          </w:tcPr>
          <w:p w14:paraId="3DBDF6F1" w14:textId="77777777" w:rsidR="000D154B" w:rsidRPr="00FA0615" w:rsidRDefault="000D154B" w:rsidP="007B3D83">
            <w:pPr>
              <w:pStyle w:val="TAL"/>
              <w:rPr>
                <w:ins w:id="257" w:author="Thomas Stockhammer" w:date="2020-05-22T12:22:00Z"/>
              </w:rPr>
            </w:pPr>
            <w:ins w:id="258" w:author="Thomas Stockhammer" w:date="2020-05-22T12:22:00Z">
              <w:r>
                <w:t>IDLE</w:t>
              </w:r>
            </w:ins>
          </w:p>
        </w:tc>
        <w:tc>
          <w:tcPr>
            <w:tcW w:w="1845" w:type="pct"/>
            <w:shd w:val="clear" w:color="auto" w:fill="auto"/>
          </w:tcPr>
          <w:p w14:paraId="3BB7570A" w14:textId="77777777" w:rsidR="000D154B" w:rsidRPr="00FA0615" w:rsidRDefault="000D154B" w:rsidP="007B3D83">
            <w:pPr>
              <w:pStyle w:val="TAL"/>
              <w:rPr>
                <w:ins w:id="259" w:author="Thomas Stockhammer" w:date="2020-05-22T12:22:00Z"/>
              </w:rPr>
            </w:pPr>
            <w:ins w:id="260" w:author="Thomas Stockhammer" w:date="2020-05-22T12:22:00Z">
              <w:r>
                <w:t>All medi</w:t>
              </w:r>
            </w:ins>
            <w:ins w:id="261" w:author="Thomas Stockhammer" w:date="2020-05-22T14:27:00Z">
              <w:r>
                <w:t>a session handling</w:t>
              </w:r>
            </w:ins>
            <w:ins w:id="262" w:author="Thomas Stockhammer" w:date="2020-05-22T12:22:00Z">
              <w:r>
                <w:t xml:space="preserve"> related information is reset and API communication is stopped</w:t>
              </w:r>
            </w:ins>
          </w:p>
        </w:tc>
        <w:tc>
          <w:tcPr>
            <w:tcW w:w="511" w:type="pct"/>
            <w:shd w:val="clear" w:color="auto" w:fill="auto"/>
          </w:tcPr>
          <w:p w14:paraId="0392EC29" w14:textId="77777777" w:rsidR="000D154B" w:rsidRDefault="000D154B" w:rsidP="007B3D83">
            <w:pPr>
              <w:pStyle w:val="TAL"/>
              <w:rPr>
                <w:ins w:id="263" w:author="Thomas Stockhammer" w:date="2020-05-22T12:22:00Z"/>
              </w:rPr>
            </w:pPr>
            <w:ins w:id="264" w:author="Thomas Stockhammer" w:date="2020-05-22T12:22:00Z">
              <w:r>
                <w:t>1</w:t>
              </w:r>
            </w:ins>
            <w:ins w:id="265" w:author="Thomas Stockhammer" w:date="2020-05-22T14:26:00Z">
              <w:r>
                <w:t>2</w:t>
              </w:r>
            </w:ins>
            <w:ins w:id="266" w:author="Thomas Stockhammer" w:date="2020-05-22T12:22:00Z">
              <w:r>
                <w:t>.1.3.</w:t>
              </w:r>
            </w:ins>
            <w:ins w:id="267" w:author="Thomas Stockhammer" w:date="2020-05-22T14:26:00Z">
              <w:r>
                <w:t>4</w:t>
              </w:r>
            </w:ins>
          </w:p>
        </w:tc>
      </w:tr>
    </w:tbl>
    <w:p w14:paraId="1572EB04" w14:textId="77777777" w:rsidR="000D154B" w:rsidRDefault="000D154B" w:rsidP="000D154B">
      <w:pPr>
        <w:overflowPunct w:val="0"/>
        <w:autoSpaceDE w:val="0"/>
        <w:autoSpaceDN w:val="0"/>
        <w:adjustRightInd w:val="0"/>
        <w:textAlignment w:val="baseline"/>
        <w:rPr>
          <w:ins w:id="268" w:author="Thomas Stockhammer" w:date="2020-05-22T12:22:00Z"/>
          <w:lang w:val="en-US"/>
        </w:rPr>
      </w:pPr>
    </w:p>
    <w:p w14:paraId="74AEC374" w14:textId="77777777" w:rsidR="000D154B" w:rsidRDefault="000D154B" w:rsidP="000D154B">
      <w:pPr>
        <w:pStyle w:val="Heading4"/>
        <w:rPr>
          <w:ins w:id="269" w:author="Thomas Stockhammer" w:date="2020-05-22T12:22:00Z"/>
        </w:rPr>
      </w:pPr>
      <w:ins w:id="270" w:author="Thomas Stockhammer" w:date="2020-05-22T12:22:00Z">
        <w:r>
          <w:t>1</w:t>
        </w:r>
      </w:ins>
      <w:ins w:id="271" w:author="Thomas Stockhammer" w:date="2020-05-22T14:27:00Z">
        <w:r>
          <w:t>2</w:t>
        </w:r>
      </w:ins>
      <w:ins w:id="272" w:author="Thomas Stockhammer" w:date="2020-05-22T12:22:00Z">
        <w:r>
          <w:t>.1.3.2</w:t>
        </w:r>
        <w:r>
          <w:tab/>
          <w:t>Initialize</w:t>
        </w:r>
      </w:ins>
    </w:p>
    <w:p w14:paraId="6F8D3286" w14:textId="77777777" w:rsidR="000D154B" w:rsidRPr="008B562D" w:rsidRDefault="000D154B" w:rsidP="000D154B">
      <w:pPr>
        <w:overflowPunct w:val="0"/>
        <w:autoSpaceDE w:val="0"/>
        <w:autoSpaceDN w:val="0"/>
        <w:adjustRightInd w:val="0"/>
        <w:textAlignment w:val="baseline"/>
        <w:rPr>
          <w:ins w:id="273" w:author="Thomas Stockhammer" w:date="2020-05-22T12:22:00Z"/>
          <w:lang w:val="en-US"/>
        </w:rPr>
      </w:pPr>
      <w:ins w:id="274" w:author="Thomas Stockhammer" w:date="2020-05-22T12:22:00Z">
        <w:r>
          <w:rPr>
            <w:lang w:val="en-US"/>
          </w:rPr>
          <w:t xml:space="preserve">This clause defines the </w:t>
        </w:r>
        <w:r>
          <w:rPr>
            <w:rFonts w:ascii="Courier New" w:hAnsi="Courier New" w:cs="Courier New"/>
            <w:lang w:val="en-US"/>
          </w:rPr>
          <w:t>initialize</w:t>
        </w:r>
        <w:r w:rsidRPr="00D14752">
          <w:rPr>
            <w:rFonts w:ascii="Courier New" w:hAnsi="Courier New" w:cs="Courier New"/>
            <w:lang w:val="en-US"/>
          </w:rPr>
          <w:t>()</w:t>
        </w:r>
        <w:r>
          <w:rPr>
            <w:lang w:val="en-US"/>
          </w:rPr>
          <w:t xml:space="preserve"> method.</w:t>
        </w:r>
      </w:ins>
    </w:p>
    <w:p w14:paraId="16D82269" w14:textId="77777777" w:rsidR="000D154B" w:rsidRPr="009E3292" w:rsidRDefault="000D154B" w:rsidP="000D154B">
      <w:pPr>
        <w:pStyle w:val="Heading4"/>
        <w:rPr>
          <w:ins w:id="275" w:author="Thomas Stockhammer" w:date="2020-05-22T12:22:00Z"/>
        </w:rPr>
      </w:pPr>
      <w:ins w:id="276" w:author="Thomas Stockhammer" w:date="2020-05-22T12:22:00Z">
        <w:r>
          <w:t>1</w:t>
        </w:r>
      </w:ins>
      <w:ins w:id="277" w:author="Thomas Stockhammer" w:date="2020-05-22T14:27:00Z">
        <w:r>
          <w:t>2</w:t>
        </w:r>
      </w:ins>
      <w:ins w:id="278" w:author="Thomas Stockhammer" w:date="2020-05-22T12:22:00Z">
        <w:r>
          <w:t>.1.3.3</w:t>
        </w:r>
        <w:r>
          <w:tab/>
        </w:r>
      </w:ins>
      <w:ins w:id="279" w:author="Thomas Stockhammer" w:date="2020-05-22T14:27:00Z">
        <w:r>
          <w:t>Activate</w:t>
        </w:r>
      </w:ins>
    </w:p>
    <w:p w14:paraId="7CACE6FD" w14:textId="77777777" w:rsidR="000D154B" w:rsidRDefault="000D154B" w:rsidP="000D154B">
      <w:pPr>
        <w:overflowPunct w:val="0"/>
        <w:autoSpaceDE w:val="0"/>
        <w:autoSpaceDN w:val="0"/>
        <w:adjustRightInd w:val="0"/>
        <w:textAlignment w:val="baseline"/>
        <w:rPr>
          <w:ins w:id="280" w:author="Thomas Stockhammer" w:date="2020-05-22T12:22:00Z"/>
          <w:lang w:val="en-US"/>
        </w:rPr>
      </w:pPr>
      <w:ins w:id="281" w:author="Thomas Stockhammer" w:date="2020-05-22T12:22:00Z">
        <w:r>
          <w:rPr>
            <w:lang w:val="en-US"/>
          </w:rPr>
          <w:t xml:space="preserve">This clause defines </w:t>
        </w:r>
      </w:ins>
      <w:ins w:id="282" w:author="Thomas Stockhammer" w:date="2020-05-22T14:27:00Z">
        <w:r>
          <w:rPr>
            <w:rFonts w:ascii="Courier New" w:hAnsi="Courier New" w:cs="Courier New"/>
            <w:lang w:val="en-US"/>
          </w:rPr>
          <w:t>activate</w:t>
        </w:r>
      </w:ins>
      <w:ins w:id="283" w:author="Thomas Stockhammer" w:date="2020-05-22T12:22:00Z">
        <w:r w:rsidRPr="00D14752">
          <w:rPr>
            <w:rFonts w:ascii="Courier New" w:hAnsi="Courier New" w:cs="Courier New"/>
            <w:lang w:val="en-US"/>
          </w:rPr>
          <w:t>()</w:t>
        </w:r>
        <w:r>
          <w:rPr>
            <w:lang w:val="en-US"/>
          </w:rPr>
          <w:t xml:space="preserve"> method.</w:t>
        </w:r>
      </w:ins>
    </w:p>
    <w:p w14:paraId="102677BE" w14:textId="77777777" w:rsidR="000D154B" w:rsidRPr="009E3292" w:rsidRDefault="000D154B" w:rsidP="000D154B">
      <w:pPr>
        <w:pStyle w:val="Heading4"/>
        <w:rPr>
          <w:ins w:id="284" w:author="Thomas Stockhammer" w:date="2020-05-22T12:22:00Z"/>
        </w:rPr>
      </w:pPr>
      <w:ins w:id="285" w:author="Thomas Stockhammer" w:date="2020-05-22T12:22:00Z">
        <w:r>
          <w:t>1</w:t>
        </w:r>
      </w:ins>
      <w:ins w:id="286" w:author="Thomas Stockhammer" w:date="2020-05-22T14:28:00Z">
        <w:r>
          <w:t>2</w:t>
        </w:r>
      </w:ins>
      <w:ins w:id="287" w:author="Thomas Stockhammer" w:date="2020-05-22T12:22:00Z">
        <w:r>
          <w:t>.1.3.4</w:t>
        </w:r>
        <w:r>
          <w:tab/>
        </w:r>
      </w:ins>
      <w:ins w:id="288" w:author="Thomas Stockhammer" w:date="2020-05-22T14:28:00Z">
        <w:r>
          <w:t>Deactivate</w:t>
        </w:r>
      </w:ins>
    </w:p>
    <w:p w14:paraId="2ECC6301" w14:textId="77777777" w:rsidR="000D154B" w:rsidRDefault="000D154B" w:rsidP="000D154B">
      <w:pPr>
        <w:overflowPunct w:val="0"/>
        <w:autoSpaceDE w:val="0"/>
        <w:autoSpaceDN w:val="0"/>
        <w:adjustRightInd w:val="0"/>
        <w:textAlignment w:val="baseline"/>
        <w:rPr>
          <w:ins w:id="289" w:author="Thomas Stockhammer" w:date="2020-05-22T12:22:00Z"/>
          <w:lang w:val="en-US"/>
        </w:rPr>
      </w:pPr>
      <w:ins w:id="290" w:author="Thomas Stockhammer" w:date="2020-05-22T12:22:00Z">
        <w:r>
          <w:rPr>
            <w:lang w:val="en-US"/>
          </w:rPr>
          <w:t xml:space="preserve">This clause defines </w:t>
        </w:r>
      </w:ins>
      <w:ins w:id="291" w:author="Thomas Stockhammer" w:date="2020-05-22T14:28:00Z">
        <w:r>
          <w:rPr>
            <w:rFonts w:ascii="Courier New" w:hAnsi="Courier New" w:cs="Courier New"/>
            <w:lang w:val="en-US"/>
          </w:rPr>
          <w:t>deactivate</w:t>
        </w:r>
      </w:ins>
      <w:ins w:id="292" w:author="Thomas Stockhammer" w:date="2020-05-22T12:22:00Z">
        <w:r w:rsidRPr="00D14752">
          <w:rPr>
            <w:rFonts w:ascii="Courier New" w:hAnsi="Courier New" w:cs="Courier New"/>
            <w:lang w:val="en-US"/>
          </w:rPr>
          <w:t>()</w:t>
        </w:r>
        <w:r>
          <w:rPr>
            <w:lang w:val="en-US"/>
          </w:rPr>
          <w:t xml:space="preserve"> method.</w:t>
        </w:r>
      </w:ins>
    </w:p>
    <w:p w14:paraId="71FEF2EE" w14:textId="77777777" w:rsidR="000D154B" w:rsidRPr="009E3292" w:rsidRDefault="000D154B" w:rsidP="000D154B">
      <w:pPr>
        <w:pStyle w:val="Heading4"/>
        <w:rPr>
          <w:ins w:id="293" w:author="Thomas Stockhammer" w:date="2020-05-22T12:22:00Z"/>
        </w:rPr>
      </w:pPr>
      <w:ins w:id="294" w:author="Thomas Stockhammer" w:date="2020-05-22T12:22:00Z">
        <w:r>
          <w:t>1</w:t>
        </w:r>
      </w:ins>
      <w:ins w:id="295" w:author="Thomas Stockhammer" w:date="2020-05-22T14:29:00Z">
        <w:r>
          <w:t>2</w:t>
        </w:r>
      </w:ins>
      <w:ins w:id="296" w:author="Thomas Stockhammer" w:date="2020-05-22T12:22:00Z">
        <w:r>
          <w:t>.1.3.</w:t>
        </w:r>
      </w:ins>
      <w:ins w:id="297" w:author="Thomas Stockhammer" w:date="2020-05-22T14:29:00Z">
        <w:r>
          <w:t>5</w:t>
        </w:r>
      </w:ins>
      <w:ins w:id="298" w:author="Thomas Stockhammer" w:date="2020-05-22T12:22:00Z">
        <w:r>
          <w:tab/>
          <w:t>DESTROY</w:t>
        </w:r>
      </w:ins>
    </w:p>
    <w:p w14:paraId="5CBA7EEF" w14:textId="77777777" w:rsidR="000D154B" w:rsidRPr="00007BBD" w:rsidRDefault="000D154B" w:rsidP="000D154B">
      <w:pPr>
        <w:overflowPunct w:val="0"/>
        <w:autoSpaceDE w:val="0"/>
        <w:autoSpaceDN w:val="0"/>
        <w:adjustRightInd w:val="0"/>
        <w:textAlignment w:val="baseline"/>
        <w:rPr>
          <w:ins w:id="299" w:author="Thomas Stockhammer" w:date="2020-05-22T12:22:00Z"/>
          <w:lang w:val="en-US"/>
        </w:rPr>
      </w:pPr>
      <w:ins w:id="300" w:author="Thomas Stockhammer" w:date="2020-05-22T14:29:00Z">
        <w:r>
          <w:rPr>
            <w:lang w:val="en-US"/>
          </w:rPr>
          <w:t xml:space="preserve">This clause defines </w:t>
        </w:r>
        <w:r>
          <w:rPr>
            <w:rFonts w:ascii="Courier New" w:hAnsi="Courier New" w:cs="Courier New"/>
            <w:lang w:val="en-US"/>
          </w:rPr>
          <w:t>destroy</w:t>
        </w:r>
        <w:r w:rsidRPr="00D14752">
          <w:rPr>
            <w:rFonts w:ascii="Courier New" w:hAnsi="Courier New" w:cs="Courier New"/>
            <w:lang w:val="en-US"/>
          </w:rPr>
          <w:t>()</w:t>
        </w:r>
        <w:r>
          <w:rPr>
            <w:lang w:val="en-US"/>
          </w:rPr>
          <w:t xml:space="preserve"> method.</w:t>
        </w:r>
      </w:ins>
    </w:p>
    <w:p w14:paraId="79A47502" w14:textId="77777777" w:rsidR="000D154B" w:rsidRDefault="000D154B" w:rsidP="000D154B">
      <w:pPr>
        <w:pStyle w:val="Heading3"/>
        <w:rPr>
          <w:ins w:id="301" w:author="Thomas Stockhammer" w:date="2020-05-22T12:22:00Z"/>
        </w:rPr>
      </w:pPr>
      <w:ins w:id="302" w:author="Thomas Stockhammer" w:date="2020-05-22T12:22:00Z">
        <w:r>
          <w:lastRenderedPageBreak/>
          <w:t>1</w:t>
        </w:r>
      </w:ins>
      <w:ins w:id="303" w:author="Thomas Stockhammer" w:date="2020-05-22T14:30:00Z">
        <w:r>
          <w:t>2</w:t>
        </w:r>
      </w:ins>
      <w:ins w:id="304" w:author="Thomas Stockhammer" w:date="2020-05-22T12:22:00Z">
        <w:r>
          <w:t>.1.4 Notifications and Errors API</w:t>
        </w:r>
      </w:ins>
    </w:p>
    <w:p w14:paraId="3529B3EE" w14:textId="77777777" w:rsidR="000D154B" w:rsidRDefault="000D154B" w:rsidP="000D154B">
      <w:pPr>
        <w:rPr>
          <w:ins w:id="305" w:author="Thomas Stockhammer" w:date="2020-05-22T12:22:00Z"/>
        </w:rPr>
      </w:pPr>
      <w:ins w:id="306" w:author="Thomas Stockhammer" w:date="2020-05-22T12:22:00Z">
        <w:r>
          <w:t>Table 1</w:t>
        </w:r>
      </w:ins>
      <w:ins w:id="307" w:author="Thomas Stockhammer" w:date="2020-05-22T14:30:00Z">
        <w:r>
          <w:t>2</w:t>
        </w:r>
      </w:ins>
      <w:ins w:id="308" w:author="Thomas Stockhammer" w:date="2020-05-22T12:22:00Z">
        <w:r>
          <w:t>.1.4-1 provides a list of notification events.</w:t>
        </w:r>
      </w:ins>
    </w:p>
    <w:p w14:paraId="1BE88203" w14:textId="77777777" w:rsidR="000D154B" w:rsidRDefault="000D154B" w:rsidP="000D154B">
      <w:pPr>
        <w:pStyle w:val="Caption"/>
        <w:keepNext/>
        <w:jc w:val="center"/>
        <w:rPr>
          <w:ins w:id="309" w:author="Thomas Stockhammer" w:date="2020-05-22T12:22:00Z"/>
        </w:rPr>
      </w:pPr>
      <w:ins w:id="310" w:author="Thomas Stockhammer" w:date="2020-05-22T12:22:00Z">
        <w:r>
          <w:t>Table 1</w:t>
        </w:r>
      </w:ins>
      <w:ins w:id="311" w:author="Thomas Stockhammer" w:date="2020-05-22T14:33:00Z">
        <w:r>
          <w:t>2</w:t>
        </w:r>
      </w:ins>
      <w:ins w:id="312" w:author="Thomas Stockhammer" w:date="2020-05-22T12:22:00Z">
        <w:r>
          <w:t xml:space="preserve">.1.4-1 Notification Events </w:t>
        </w:r>
      </w:ins>
    </w:p>
    <w:tbl>
      <w:tblPr>
        <w:tblStyle w:val="TableGrid"/>
        <w:tblW w:w="5000" w:type="pct"/>
        <w:tblLook w:val="04A0" w:firstRow="1" w:lastRow="0" w:firstColumn="1" w:lastColumn="0" w:noHBand="0" w:noVBand="1"/>
      </w:tblPr>
      <w:tblGrid>
        <w:gridCol w:w="3612"/>
        <w:gridCol w:w="3009"/>
        <w:gridCol w:w="3008"/>
      </w:tblGrid>
      <w:tr w:rsidR="000D154B" w14:paraId="0B71B1CF" w14:textId="77777777" w:rsidTr="007B3D83">
        <w:trPr>
          <w:ins w:id="313" w:author="Thomas Stockhammer" w:date="2020-05-22T12:22:00Z"/>
        </w:trPr>
        <w:tc>
          <w:tcPr>
            <w:tcW w:w="1875" w:type="pct"/>
          </w:tcPr>
          <w:p w14:paraId="41D06AAE" w14:textId="77777777" w:rsidR="000D154B" w:rsidRPr="006632E8" w:rsidRDefault="000D154B" w:rsidP="007B3D83">
            <w:pPr>
              <w:rPr>
                <w:ins w:id="314" w:author="Thomas Stockhammer" w:date="2020-05-22T12:22:00Z"/>
                <w:b/>
                <w:bCs/>
              </w:rPr>
            </w:pPr>
            <w:ins w:id="315" w:author="Thomas Stockhammer" w:date="2020-05-22T12:22:00Z">
              <w:r>
                <w:rPr>
                  <w:b/>
                  <w:bCs/>
                </w:rPr>
                <w:t>Status</w:t>
              </w:r>
              <w:r w:rsidRPr="006632E8">
                <w:rPr>
                  <w:b/>
                  <w:bCs/>
                </w:rPr>
                <w:t xml:space="preserve"> </w:t>
              </w:r>
            </w:ins>
          </w:p>
        </w:tc>
        <w:tc>
          <w:tcPr>
            <w:tcW w:w="1562" w:type="pct"/>
          </w:tcPr>
          <w:p w14:paraId="73997AE3" w14:textId="77777777" w:rsidR="000D154B" w:rsidRPr="006632E8" w:rsidRDefault="000D154B" w:rsidP="007B3D83">
            <w:pPr>
              <w:rPr>
                <w:ins w:id="316" w:author="Thomas Stockhammer" w:date="2020-05-22T12:22:00Z"/>
                <w:b/>
                <w:bCs/>
              </w:rPr>
            </w:pPr>
            <w:ins w:id="317" w:author="Thomas Stockhammer" w:date="2020-05-22T12:22:00Z">
              <w:r w:rsidRPr="006632E8">
                <w:rPr>
                  <w:b/>
                  <w:bCs/>
                </w:rPr>
                <w:t>Definition</w:t>
              </w:r>
            </w:ins>
          </w:p>
        </w:tc>
        <w:tc>
          <w:tcPr>
            <w:tcW w:w="1562" w:type="pct"/>
          </w:tcPr>
          <w:p w14:paraId="620C42F6" w14:textId="77777777" w:rsidR="000D154B" w:rsidRPr="006632E8" w:rsidRDefault="000D154B" w:rsidP="007B3D83">
            <w:pPr>
              <w:rPr>
                <w:ins w:id="318" w:author="Thomas Stockhammer" w:date="2020-05-22T12:22:00Z"/>
                <w:b/>
                <w:bCs/>
              </w:rPr>
            </w:pPr>
            <w:ins w:id="319" w:author="Thomas Stockhammer" w:date="2020-05-22T12:22:00Z">
              <w:r>
                <w:rPr>
                  <w:b/>
                  <w:bCs/>
                </w:rPr>
                <w:t>Payload</w:t>
              </w:r>
            </w:ins>
          </w:p>
        </w:tc>
      </w:tr>
      <w:tr w:rsidR="000D154B" w14:paraId="249908EC" w14:textId="77777777" w:rsidTr="007B3D83">
        <w:trPr>
          <w:ins w:id="320" w:author="Thomas Stockhammer" w:date="2020-05-22T12:22:00Z"/>
        </w:trPr>
        <w:tc>
          <w:tcPr>
            <w:tcW w:w="1875" w:type="pct"/>
          </w:tcPr>
          <w:p w14:paraId="23BF0EE5" w14:textId="77777777" w:rsidR="000D154B" w:rsidRPr="00D30689" w:rsidRDefault="000D154B" w:rsidP="007B3D83">
            <w:pPr>
              <w:rPr>
                <w:ins w:id="321" w:author="Thomas Stockhammer" w:date="2020-05-22T12:22:00Z"/>
                <w:rFonts w:ascii="Courier New" w:hAnsi="Courier New" w:cs="Courier New"/>
              </w:rPr>
            </w:pPr>
            <w:ins w:id="322" w:author="Thomas Stockhammer" w:date="2020-05-22T14:30:00Z">
              <w:r>
                <w:rPr>
                  <w:rFonts w:ascii="Courier New" w:hAnsi="Courier New" w:cs="Courier New"/>
                </w:rPr>
                <w:t>CON</w:t>
              </w:r>
            </w:ins>
            <w:ins w:id="323" w:author="Thomas Stockhammer" w:date="2020-05-22T14:31:00Z">
              <w:r>
                <w:rPr>
                  <w:rFonts w:ascii="Courier New" w:hAnsi="Courier New" w:cs="Courier New"/>
                </w:rPr>
                <w:t>SUMPTION</w:t>
              </w:r>
            </w:ins>
            <w:ins w:id="324" w:author="Thomas Stockhammer" w:date="2020-05-22T14:30:00Z">
              <w:r>
                <w:rPr>
                  <w:rFonts w:ascii="Courier New" w:hAnsi="Courier New" w:cs="Courier New"/>
                </w:rPr>
                <w:t>_REPORTING_ACTIVE</w:t>
              </w:r>
            </w:ins>
          </w:p>
        </w:tc>
        <w:tc>
          <w:tcPr>
            <w:tcW w:w="1562" w:type="pct"/>
          </w:tcPr>
          <w:p w14:paraId="73AB1F9C" w14:textId="77777777" w:rsidR="000D154B" w:rsidRDefault="000D154B" w:rsidP="007B3D83">
            <w:pPr>
              <w:rPr>
                <w:ins w:id="325" w:author="Thomas Stockhammer" w:date="2020-05-22T12:22:00Z"/>
              </w:rPr>
            </w:pPr>
            <w:ins w:id="326" w:author="Thomas Stockhammer" w:date="2020-05-22T12:22:00Z">
              <w:r w:rsidRPr="007E25AE">
                <w:t xml:space="preserve">Triggered when </w:t>
              </w:r>
            </w:ins>
            <w:ins w:id="327" w:author="Thomas Stockhammer" w:date="2020-05-22T14:31:00Z">
              <w:r>
                <w:t>consumption reporting is activated</w:t>
              </w:r>
            </w:ins>
          </w:p>
        </w:tc>
        <w:tc>
          <w:tcPr>
            <w:tcW w:w="1562" w:type="pct"/>
          </w:tcPr>
          <w:p w14:paraId="06E89B43" w14:textId="77777777" w:rsidR="000D154B" w:rsidRPr="00D30689" w:rsidRDefault="000D154B" w:rsidP="007B3D83">
            <w:pPr>
              <w:rPr>
                <w:ins w:id="328" w:author="Thomas Stockhammer" w:date="2020-05-22T12:22:00Z"/>
              </w:rPr>
            </w:pPr>
            <w:ins w:id="329" w:author="Thomas Stockhammer" w:date="2020-05-22T14:31:00Z">
              <w:r>
                <w:t>n/a</w:t>
              </w:r>
            </w:ins>
          </w:p>
        </w:tc>
      </w:tr>
    </w:tbl>
    <w:p w14:paraId="1DF80653" w14:textId="77777777" w:rsidR="000D154B" w:rsidRDefault="000D154B" w:rsidP="000D154B">
      <w:pPr>
        <w:rPr>
          <w:ins w:id="330" w:author="Thomas Stockhammer" w:date="2020-05-22T12:22:00Z"/>
        </w:rPr>
      </w:pPr>
    </w:p>
    <w:p w14:paraId="4F1767A8" w14:textId="77777777" w:rsidR="000D154B" w:rsidRDefault="000D154B" w:rsidP="000D154B">
      <w:pPr>
        <w:rPr>
          <w:ins w:id="331" w:author="Thomas Stockhammer" w:date="2020-05-22T12:22:00Z"/>
        </w:rPr>
      </w:pPr>
      <w:ins w:id="332" w:author="Thomas Stockhammer" w:date="2020-05-22T12:22:00Z">
        <w:r>
          <w:t>Table 1</w:t>
        </w:r>
      </w:ins>
      <w:ins w:id="333" w:author="Thomas Stockhammer" w:date="2020-05-22T14:33:00Z">
        <w:r>
          <w:t>2</w:t>
        </w:r>
      </w:ins>
      <w:ins w:id="334" w:author="Thomas Stockhammer" w:date="2020-05-22T12:22:00Z">
        <w:r>
          <w:t>.1.4-2 provides a list of error events.</w:t>
        </w:r>
      </w:ins>
    </w:p>
    <w:p w14:paraId="4FF07923" w14:textId="77777777" w:rsidR="000D154B" w:rsidRDefault="000D154B" w:rsidP="000D154B">
      <w:pPr>
        <w:pStyle w:val="Caption"/>
        <w:keepNext/>
        <w:jc w:val="center"/>
        <w:rPr>
          <w:ins w:id="335" w:author="Thomas Stockhammer" w:date="2020-05-22T12:22:00Z"/>
        </w:rPr>
      </w:pPr>
      <w:ins w:id="336" w:author="Thomas Stockhammer" w:date="2020-05-22T12:22:00Z">
        <w:r>
          <w:t>Table 1</w:t>
        </w:r>
      </w:ins>
      <w:ins w:id="337" w:author="Thomas Stockhammer" w:date="2020-05-22T14:33:00Z">
        <w:r>
          <w:t>2</w:t>
        </w:r>
      </w:ins>
      <w:ins w:id="338" w:author="Thomas Stockhammer" w:date="2020-05-22T12:22:00Z">
        <w:r>
          <w:t xml:space="preserve">.1.4-2 Error Events </w:t>
        </w:r>
      </w:ins>
    </w:p>
    <w:tbl>
      <w:tblPr>
        <w:tblStyle w:val="TableGrid"/>
        <w:tblW w:w="5000" w:type="pct"/>
        <w:tblLook w:val="04A0" w:firstRow="1" w:lastRow="0" w:firstColumn="1" w:lastColumn="0" w:noHBand="0" w:noVBand="1"/>
      </w:tblPr>
      <w:tblGrid>
        <w:gridCol w:w="3847"/>
        <w:gridCol w:w="2891"/>
        <w:gridCol w:w="2891"/>
      </w:tblGrid>
      <w:tr w:rsidR="000D154B" w14:paraId="37C3998D" w14:textId="77777777" w:rsidTr="007B3D83">
        <w:trPr>
          <w:ins w:id="339" w:author="Thomas Stockhammer" w:date="2020-05-22T12:22:00Z"/>
        </w:trPr>
        <w:tc>
          <w:tcPr>
            <w:tcW w:w="1998" w:type="pct"/>
          </w:tcPr>
          <w:p w14:paraId="57641D23" w14:textId="77777777" w:rsidR="000D154B" w:rsidRPr="006632E8" w:rsidRDefault="000D154B" w:rsidP="007B3D83">
            <w:pPr>
              <w:rPr>
                <w:ins w:id="340" w:author="Thomas Stockhammer" w:date="2020-05-22T12:22:00Z"/>
                <w:b/>
                <w:bCs/>
              </w:rPr>
            </w:pPr>
            <w:ins w:id="341" w:author="Thomas Stockhammer" w:date="2020-05-22T12:22:00Z">
              <w:r>
                <w:rPr>
                  <w:b/>
                  <w:bCs/>
                </w:rPr>
                <w:t>Status</w:t>
              </w:r>
              <w:r w:rsidRPr="006632E8">
                <w:rPr>
                  <w:b/>
                  <w:bCs/>
                </w:rPr>
                <w:t xml:space="preserve"> </w:t>
              </w:r>
            </w:ins>
          </w:p>
        </w:tc>
        <w:tc>
          <w:tcPr>
            <w:tcW w:w="1501" w:type="pct"/>
          </w:tcPr>
          <w:p w14:paraId="36BEB75C" w14:textId="77777777" w:rsidR="000D154B" w:rsidRPr="006632E8" w:rsidRDefault="000D154B" w:rsidP="007B3D83">
            <w:pPr>
              <w:rPr>
                <w:ins w:id="342" w:author="Thomas Stockhammer" w:date="2020-05-22T12:22:00Z"/>
                <w:b/>
                <w:bCs/>
              </w:rPr>
            </w:pPr>
            <w:ins w:id="343" w:author="Thomas Stockhammer" w:date="2020-05-22T12:22:00Z">
              <w:r w:rsidRPr="006632E8">
                <w:rPr>
                  <w:b/>
                  <w:bCs/>
                </w:rPr>
                <w:t>Definition</w:t>
              </w:r>
            </w:ins>
          </w:p>
        </w:tc>
        <w:tc>
          <w:tcPr>
            <w:tcW w:w="1501" w:type="pct"/>
          </w:tcPr>
          <w:p w14:paraId="4D8D10A0" w14:textId="77777777" w:rsidR="000D154B" w:rsidRPr="006632E8" w:rsidRDefault="000D154B" w:rsidP="007B3D83">
            <w:pPr>
              <w:rPr>
                <w:ins w:id="344" w:author="Thomas Stockhammer" w:date="2020-05-22T12:22:00Z"/>
                <w:b/>
                <w:bCs/>
              </w:rPr>
            </w:pPr>
            <w:ins w:id="345" w:author="Thomas Stockhammer" w:date="2020-05-22T12:22:00Z">
              <w:r>
                <w:rPr>
                  <w:b/>
                  <w:bCs/>
                </w:rPr>
                <w:t>Payload</w:t>
              </w:r>
            </w:ins>
          </w:p>
        </w:tc>
      </w:tr>
      <w:tr w:rsidR="000D154B" w14:paraId="67109C0F" w14:textId="77777777" w:rsidTr="007B3D83">
        <w:trPr>
          <w:ins w:id="346" w:author="Thomas Stockhammer" w:date="2020-05-22T12:22:00Z"/>
        </w:trPr>
        <w:tc>
          <w:tcPr>
            <w:tcW w:w="1998" w:type="pct"/>
          </w:tcPr>
          <w:p w14:paraId="65E67E60" w14:textId="77777777" w:rsidR="000D154B" w:rsidRPr="00D30689" w:rsidRDefault="000D154B" w:rsidP="007B3D83">
            <w:pPr>
              <w:rPr>
                <w:ins w:id="347" w:author="Thomas Stockhammer" w:date="2020-05-22T12:22:00Z"/>
                <w:rFonts w:ascii="Courier New" w:hAnsi="Courier New" w:cs="Courier New"/>
              </w:rPr>
            </w:pPr>
            <w:ins w:id="348" w:author="Thomas Stockhammer" w:date="2020-05-22T12:22:00Z">
              <w:r w:rsidRPr="00E05D62">
                <w:rPr>
                  <w:rFonts w:ascii="Courier New" w:hAnsi="Courier New" w:cs="Courier New"/>
                </w:rPr>
                <w:t>ERROR</w:t>
              </w:r>
              <w:r>
                <w:rPr>
                  <w:rFonts w:ascii="Courier New" w:hAnsi="Courier New" w:cs="Courier New"/>
                </w:rPr>
                <w:t>_</w:t>
              </w:r>
            </w:ins>
            <w:ins w:id="349" w:author="Thomas Stockhammer" w:date="2020-05-22T14:31:00Z">
              <w:r>
                <w:rPr>
                  <w:rFonts w:ascii="Courier New" w:hAnsi="Courier New" w:cs="Courier New"/>
                </w:rPr>
                <w:t>SESSION_HANDLING</w:t>
              </w:r>
            </w:ins>
          </w:p>
        </w:tc>
        <w:tc>
          <w:tcPr>
            <w:tcW w:w="1501" w:type="pct"/>
          </w:tcPr>
          <w:p w14:paraId="568B2601" w14:textId="77777777" w:rsidR="000D154B" w:rsidRDefault="000D154B" w:rsidP="007B3D83">
            <w:pPr>
              <w:rPr>
                <w:ins w:id="350" w:author="Thomas Stockhammer" w:date="2020-05-22T12:22:00Z"/>
              </w:rPr>
            </w:pPr>
            <w:ins w:id="351" w:author="Thomas Stockhammer" w:date="2020-05-22T12:22:00Z">
              <w:r w:rsidRPr="00E05D62">
                <w:t xml:space="preserve">Triggered when there is </w:t>
              </w:r>
            </w:ins>
            <w:ins w:id="352" w:author="Thomas Stockhammer" w:date="2020-05-22T14:32:00Z">
              <w:r>
                <w:t>in the session handling</w:t>
              </w:r>
            </w:ins>
            <w:ins w:id="353" w:author="Thomas Stockhammer" w:date="2020-05-22T12:22:00Z">
              <w:r w:rsidRPr="00E05D62">
                <w:t>.</w:t>
              </w:r>
            </w:ins>
          </w:p>
        </w:tc>
        <w:tc>
          <w:tcPr>
            <w:tcW w:w="1501" w:type="pct"/>
          </w:tcPr>
          <w:p w14:paraId="333DDB3E" w14:textId="77777777" w:rsidR="000D154B" w:rsidRPr="00D30689" w:rsidRDefault="000D154B" w:rsidP="007B3D83">
            <w:pPr>
              <w:rPr>
                <w:ins w:id="354" w:author="Thomas Stockhammer" w:date="2020-05-22T12:22:00Z"/>
              </w:rPr>
            </w:pPr>
            <w:ins w:id="355" w:author="Thomas Stockhammer" w:date="2020-05-22T14:32:00Z">
              <w:r>
                <w:t>n/a</w:t>
              </w:r>
            </w:ins>
          </w:p>
        </w:tc>
      </w:tr>
      <w:tr w:rsidR="000D154B" w14:paraId="41DB9BDF" w14:textId="77777777" w:rsidTr="007B3D83">
        <w:trPr>
          <w:ins w:id="356" w:author="Thomas Stockhammer" w:date="2020-05-22T12:22:00Z"/>
        </w:trPr>
        <w:tc>
          <w:tcPr>
            <w:tcW w:w="1998" w:type="pct"/>
          </w:tcPr>
          <w:p w14:paraId="033FD0AE" w14:textId="77777777" w:rsidR="000D154B" w:rsidRPr="00E05D62" w:rsidRDefault="000D154B" w:rsidP="007B3D83">
            <w:pPr>
              <w:rPr>
                <w:ins w:id="357" w:author="Thomas Stockhammer" w:date="2020-05-22T12:22:00Z"/>
                <w:rFonts w:ascii="Courier New" w:hAnsi="Courier New" w:cs="Courier New"/>
              </w:rPr>
            </w:pPr>
            <w:ins w:id="358" w:author="Thomas Stockhammer" w:date="2020-05-22T14:32:00Z">
              <w:r w:rsidRPr="00E05D62">
                <w:rPr>
                  <w:rFonts w:ascii="Courier New" w:hAnsi="Courier New" w:cs="Courier New"/>
                </w:rPr>
                <w:t>ERROR</w:t>
              </w:r>
              <w:r>
                <w:rPr>
                  <w:rFonts w:ascii="Courier New" w:hAnsi="Courier New" w:cs="Courier New"/>
                </w:rPr>
                <w:t>_MEDIA_PLAYER</w:t>
              </w:r>
            </w:ins>
          </w:p>
        </w:tc>
        <w:tc>
          <w:tcPr>
            <w:tcW w:w="1501" w:type="pct"/>
          </w:tcPr>
          <w:p w14:paraId="423565E6" w14:textId="77777777" w:rsidR="000D154B" w:rsidRPr="00E05D62" w:rsidRDefault="000D154B" w:rsidP="007B3D83">
            <w:pPr>
              <w:rPr>
                <w:ins w:id="359" w:author="Thomas Stockhammer" w:date="2020-05-22T12:22:00Z"/>
              </w:rPr>
            </w:pPr>
            <w:ins w:id="360" w:author="Thomas Stockhammer" w:date="2020-05-22T14:32:00Z">
              <w:r w:rsidRPr="00E05D62">
                <w:t xml:space="preserve">Triggered when </w:t>
              </w:r>
              <w:r>
                <w:t>media player issues a problem.</w:t>
              </w:r>
            </w:ins>
          </w:p>
        </w:tc>
        <w:tc>
          <w:tcPr>
            <w:tcW w:w="1501" w:type="pct"/>
          </w:tcPr>
          <w:p w14:paraId="1592F55D" w14:textId="77777777" w:rsidR="000D154B" w:rsidRPr="00D30689" w:rsidRDefault="000D154B" w:rsidP="007B3D83">
            <w:pPr>
              <w:rPr>
                <w:ins w:id="361" w:author="Thomas Stockhammer" w:date="2020-05-22T12:22:00Z"/>
              </w:rPr>
            </w:pPr>
            <w:ins w:id="362" w:author="Thomas Stockhammer" w:date="2020-05-22T14:32:00Z">
              <w:r>
                <w:t>n/a</w:t>
              </w:r>
            </w:ins>
          </w:p>
        </w:tc>
      </w:tr>
    </w:tbl>
    <w:p w14:paraId="20F77E80" w14:textId="77777777" w:rsidR="000D154B" w:rsidRPr="001B228C" w:rsidRDefault="000D154B" w:rsidP="000D154B">
      <w:pPr>
        <w:rPr>
          <w:ins w:id="363" w:author="Thomas Stockhammer" w:date="2020-05-22T12:22:00Z"/>
        </w:rPr>
      </w:pPr>
    </w:p>
    <w:p w14:paraId="51BCA8B9" w14:textId="77777777" w:rsidR="000D154B" w:rsidRDefault="000D154B" w:rsidP="000D154B">
      <w:pPr>
        <w:pStyle w:val="Heading3"/>
        <w:rPr>
          <w:ins w:id="364" w:author="Thomas Stockhammer" w:date="2020-05-22T12:22:00Z"/>
        </w:rPr>
      </w:pPr>
      <w:ins w:id="365" w:author="Thomas Stockhammer" w:date="2020-05-22T12:22:00Z">
        <w:r>
          <w:t>1</w:t>
        </w:r>
      </w:ins>
      <w:ins w:id="366" w:author="Thomas Stockhammer" w:date="2020-05-22T14:33:00Z">
        <w:r>
          <w:t>2</w:t>
        </w:r>
      </w:ins>
      <w:ins w:id="367" w:author="Thomas Stockhammer" w:date="2020-05-22T12:22:00Z">
        <w:r>
          <w:t>.1.5 Configurations and Settings API</w:t>
        </w:r>
      </w:ins>
    </w:p>
    <w:p w14:paraId="4DA1B233" w14:textId="77777777" w:rsidR="000D154B" w:rsidRDefault="000D154B" w:rsidP="000D154B">
      <w:pPr>
        <w:rPr>
          <w:ins w:id="368" w:author="Thomas Stockhammer" w:date="2020-05-22T12:22:00Z"/>
        </w:rPr>
      </w:pPr>
      <w:ins w:id="369" w:author="Thomas Stockhammer" w:date="2020-05-22T12:22:00Z">
        <w:r>
          <w:t>Table 1</w:t>
        </w:r>
      </w:ins>
      <w:ins w:id="370" w:author="Thomas Stockhammer" w:date="2020-05-22T14:33:00Z">
        <w:r>
          <w:t>2</w:t>
        </w:r>
      </w:ins>
      <w:ins w:id="371" w:author="Thomas Stockhammer" w:date="2020-05-22T12:22:00Z">
        <w:r>
          <w:t>.1.5-1 provides a list configurations and settings.</w:t>
        </w:r>
      </w:ins>
    </w:p>
    <w:p w14:paraId="4F3E2512" w14:textId="77777777" w:rsidR="000D154B" w:rsidRDefault="000D154B" w:rsidP="000D154B">
      <w:pPr>
        <w:pStyle w:val="Caption"/>
        <w:keepNext/>
        <w:jc w:val="center"/>
        <w:rPr>
          <w:ins w:id="372" w:author="Thomas Stockhammer" w:date="2020-05-22T12:22:00Z"/>
        </w:rPr>
      </w:pPr>
      <w:ins w:id="373" w:author="Thomas Stockhammer" w:date="2020-05-22T12:22:00Z">
        <w:r>
          <w:t>Table 1</w:t>
        </w:r>
      </w:ins>
      <w:ins w:id="374" w:author="Thomas Stockhammer" w:date="2020-05-22T14:38:00Z">
        <w:r>
          <w:t>2</w:t>
        </w:r>
      </w:ins>
      <w:ins w:id="375" w:author="Thomas Stockhammer" w:date="2020-05-22T12:22:00Z">
        <w:r>
          <w:t>.1.</w:t>
        </w:r>
      </w:ins>
      <w:ins w:id="376" w:author="Thomas Stockhammer" w:date="2020-05-22T14:38:00Z">
        <w:r>
          <w:t>5</w:t>
        </w:r>
      </w:ins>
      <w:ins w:id="377" w:author="Thomas Stockhammer" w:date="2020-05-22T12:22:00Z">
        <w:r>
          <w:t>-1 Configuration API</w:t>
        </w:r>
      </w:ins>
    </w:p>
    <w:tbl>
      <w:tblPr>
        <w:tblStyle w:val="TableGrid"/>
        <w:tblW w:w="0" w:type="auto"/>
        <w:tblLook w:val="04A0" w:firstRow="1" w:lastRow="0" w:firstColumn="1" w:lastColumn="0" w:noHBand="0" w:noVBand="1"/>
      </w:tblPr>
      <w:tblGrid>
        <w:gridCol w:w="3645"/>
        <w:gridCol w:w="1138"/>
        <w:gridCol w:w="1356"/>
        <w:gridCol w:w="3490"/>
      </w:tblGrid>
      <w:tr w:rsidR="000D154B" w14:paraId="3BDCDC25" w14:textId="77777777" w:rsidTr="007B3D83">
        <w:trPr>
          <w:ins w:id="378" w:author="Thomas Stockhammer" w:date="2020-05-22T12:22:00Z"/>
        </w:trPr>
        <w:tc>
          <w:tcPr>
            <w:tcW w:w="3697" w:type="dxa"/>
          </w:tcPr>
          <w:p w14:paraId="1E20F583" w14:textId="77777777" w:rsidR="000D154B" w:rsidRPr="006632E8" w:rsidRDefault="000D154B" w:rsidP="007B3D83">
            <w:pPr>
              <w:rPr>
                <w:ins w:id="379" w:author="Thomas Stockhammer" w:date="2020-05-22T12:22:00Z"/>
                <w:b/>
                <w:bCs/>
              </w:rPr>
            </w:pPr>
            <w:ins w:id="380" w:author="Thomas Stockhammer" w:date="2020-05-22T12:22:00Z">
              <w:r>
                <w:rPr>
                  <w:b/>
                  <w:bCs/>
                </w:rPr>
                <w:t>Status</w:t>
              </w:r>
              <w:r w:rsidRPr="006632E8">
                <w:rPr>
                  <w:b/>
                  <w:bCs/>
                </w:rPr>
                <w:t xml:space="preserve"> </w:t>
              </w:r>
            </w:ins>
          </w:p>
        </w:tc>
        <w:tc>
          <w:tcPr>
            <w:tcW w:w="1165" w:type="dxa"/>
          </w:tcPr>
          <w:p w14:paraId="7177717D" w14:textId="77777777" w:rsidR="000D154B" w:rsidRDefault="000D154B" w:rsidP="007B3D83">
            <w:pPr>
              <w:rPr>
                <w:ins w:id="381" w:author="Thomas Stockhammer" w:date="2020-05-22T12:22:00Z"/>
                <w:b/>
                <w:bCs/>
              </w:rPr>
            </w:pPr>
            <w:ins w:id="382" w:author="Thomas Stockhammer" w:date="2020-05-22T12:22:00Z">
              <w:r>
                <w:rPr>
                  <w:b/>
                  <w:bCs/>
                </w:rPr>
                <w:t>Type</w:t>
              </w:r>
            </w:ins>
          </w:p>
        </w:tc>
        <w:tc>
          <w:tcPr>
            <w:tcW w:w="1369" w:type="dxa"/>
          </w:tcPr>
          <w:p w14:paraId="0E49AC85" w14:textId="77777777" w:rsidR="000D154B" w:rsidRPr="006632E8" w:rsidRDefault="000D154B" w:rsidP="007B3D83">
            <w:pPr>
              <w:rPr>
                <w:ins w:id="383" w:author="Thomas Stockhammer" w:date="2020-05-22T12:22:00Z"/>
                <w:b/>
                <w:bCs/>
              </w:rPr>
            </w:pPr>
            <w:ins w:id="384" w:author="Thomas Stockhammer" w:date="2020-05-22T12:22:00Z">
              <w:r>
                <w:rPr>
                  <w:b/>
                  <w:bCs/>
                </w:rPr>
                <w:t>Parameter</w:t>
              </w:r>
            </w:ins>
          </w:p>
        </w:tc>
        <w:tc>
          <w:tcPr>
            <w:tcW w:w="3626" w:type="dxa"/>
          </w:tcPr>
          <w:p w14:paraId="3B6C1134" w14:textId="77777777" w:rsidR="000D154B" w:rsidRPr="006632E8" w:rsidRDefault="000D154B" w:rsidP="007B3D83">
            <w:pPr>
              <w:rPr>
                <w:ins w:id="385" w:author="Thomas Stockhammer" w:date="2020-05-22T12:22:00Z"/>
                <w:b/>
                <w:bCs/>
              </w:rPr>
            </w:pPr>
            <w:ins w:id="386" w:author="Thomas Stockhammer" w:date="2020-05-22T12:22:00Z">
              <w:r w:rsidRPr="006632E8">
                <w:rPr>
                  <w:b/>
                  <w:bCs/>
                </w:rPr>
                <w:t>Definition</w:t>
              </w:r>
            </w:ins>
          </w:p>
        </w:tc>
      </w:tr>
      <w:tr w:rsidR="000D154B" w14:paraId="4A6FC745" w14:textId="77777777" w:rsidTr="007B3D83">
        <w:trPr>
          <w:ins w:id="387" w:author="Thomas Stockhammer" w:date="2020-05-22T12:22:00Z"/>
        </w:trPr>
        <w:tc>
          <w:tcPr>
            <w:tcW w:w="3697" w:type="dxa"/>
          </w:tcPr>
          <w:p w14:paraId="22F652A2" w14:textId="77777777" w:rsidR="000D154B" w:rsidRPr="00D30689" w:rsidRDefault="000D154B" w:rsidP="007B3D83">
            <w:pPr>
              <w:rPr>
                <w:ins w:id="388" w:author="Thomas Stockhammer" w:date="2020-05-22T12:22:00Z"/>
                <w:rFonts w:ascii="Courier New" w:hAnsi="Courier New" w:cs="Courier New"/>
              </w:rPr>
            </w:pPr>
            <w:ins w:id="389" w:author="Thomas Stockhammer" w:date="2020-05-22T14:38:00Z">
              <w:r>
                <w:rPr>
                  <w:rFonts w:ascii="Courier New" w:hAnsi="Courier New" w:cs="Courier New"/>
                </w:rPr>
                <w:t>SessionHandlerAdd</w:t>
              </w:r>
            </w:ins>
            <w:ins w:id="390" w:author="Thomas Stockhammer" w:date="2020-05-22T14:39:00Z">
              <w:r>
                <w:rPr>
                  <w:rFonts w:ascii="Courier New" w:hAnsi="Courier New" w:cs="Courier New"/>
                </w:rPr>
                <w:t>ress</w:t>
              </w:r>
            </w:ins>
          </w:p>
        </w:tc>
        <w:tc>
          <w:tcPr>
            <w:tcW w:w="1165" w:type="dxa"/>
          </w:tcPr>
          <w:p w14:paraId="5ECCC680" w14:textId="77777777" w:rsidR="000D154B" w:rsidRDefault="000D154B" w:rsidP="007B3D83">
            <w:pPr>
              <w:rPr>
                <w:ins w:id="391" w:author="Thomas Stockhammer" w:date="2020-05-22T12:22:00Z"/>
              </w:rPr>
            </w:pPr>
            <w:ins w:id="392" w:author="Thomas Stockhammer" w:date="2020-05-22T14:39:00Z">
              <w:r>
                <w:t>URL</w:t>
              </w:r>
            </w:ins>
          </w:p>
        </w:tc>
        <w:tc>
          <w:tcPr>
            <w:tcW w:w="1369" w:type="dxa"/>
          </w:tcPr>
          <w:p w14:paraId="70E7F86F" w14:textId="77777777" w:rsidR="000D154B" w:rsidRPr="006623AA" w:rsidRDefault="000D154B" w:rsidP="007B3D83">
            <w:pPr>
              <w:rPr>
                <w:ins w:id="393" w:author="Thomas Stockhammer" w:date="2020-05-22T12:22:00Z"/>
              </w:rPr>
            </w:pPr>
            <w:ins w:id="394" w:author="Thomas Stockhammer" w:date="2020-05-22T12:22:00Z">
              <w:r>
                <w:t>none</w:t>
              </w:r>
            </w:ins>
          </w:p>
        </w:tc>
        <w:tc>
          <w:tcPr>
            <w:tcW w:w="3626" w:type="dxa"/>
          </w:tcPr>
          <w:p w14:paraId="0E32B5A9" w14:textId="77777777" w:rsidR="000D154B" w:rsidRDefault="000D154B" w:rsidP="007B3D83">
            <w:pPr>
              <w:rPr>
                <w:ins w:id="395" w:author="Thomas Stockhammer" w:date="2020-05-22T12:22:00Z"/>
              </w:rPr>
            </w:pPr>
            <w:ins w:id="396" w:author="Thomas Stockhammer" w:date="2020-05-22T14:39:00Z">
              <w:r>
                <w:t>Sets the Media Session Handler Address</w:t>
              </w:r>
            </w:ins>
          </w:p>
        </w:tc>
      </w:tr>
    </w:tbl>
    <w:p w14:paraId="3D3C88B8" w14:textId="6FF9321A" w:rsidR="000D154B" w:rsidRPr="006623AA" w:rsidRDefault="000D154B" w:rsidP="000D154B">
      <w:pPr>
        <w:pStyle w:val="Heading3"/>
        <w:rPr>
          <w:ins w:id="397" w:author="Thomas Stockhammer" w:date="2020-05-22T12:22:00Z"/>
        </w:rPr>
      </w:pPr>
      <w:ins w:id="398" w:author="Thomas Stockhammer" w:date="2020-05-22T12:22:00Z">
        <w:r>
          <w:t>1</w:t>
        </w:r>
      </w:ins>
      <w:ins w:id="399" w:author="Thomas Stockhammer" w:date="2020-05-22T14:50:00Z">
        <w:r>
          <w:t>2</w:t>
        </w:r>
      </w:ins>
      <w:ins w:id="400" w:author="Thomas Stockhammer" w:date="2020-05-22T12:22:00Z">
        <w:r>
          <w:t>.1.6 Status Information</w:t>
        </w:r>
      </w:ins>
    </w:p>
    <w:p w14:paraId="5655CED6" w14:textId="77777777" w:rsidR="000D154B" w:rsidRDefault="000D154B" w:rsidP="000D154B">
      <w:pPr>
        <w:rPr>
          <w:ins w:id="401" w:author="Thomas Stockhammer" w:date="2020-05-22T12:22:00Z"/>
        </w:rPr>
      </w:pPr>
      <w:ins w:id="402" w:author="Thomas Stockhammer" w:date="2020-05-22T12:22:00Z">
        <w:r>
          <w:t>Table 1</w:t>
        </w:r>
      </w:ins>
      <w:ins w:id="403" w:author="Thomas Stockhammer" w:date="2020-05-22T14:39:00Z">
        <w:r>
          <w:t>2</w:t>
        </w:r>
      </w:ins>
      <w:ins w:id="404" w:author="Thomas Stockhammer" w:date="2020-05-22T12:22:00Z">
        <w:r>
          <w:t>.1.6-1 provides a list status information that can be obtain from the client.</w:t>
        </w:r>
      </w:ins>
    </w:p>
    <w:p w14:paraId="34ECD956" w14:textId="77777777" w:rsidR="000D154B" w:rsidRDefault="000D154B" w:rsidP="000D154B">
      <w:pPr>
        <w:pStyle w:val="Caption"/>
        <w:keepNext/>
        <w:jc w:val="center"/>
        <w:rPr>
          <w:ins w:id="405" w:author="Thomas Stockhammer" w:date="2020-05-22T12:22:00Z"/>
        </w:rPr>
      </w:pPr>
      <w:ins w:id="406" w:author="Thomas Stockhammer" w:date="2020-05-22T12:22:00Z">
        <w:r>
          <w:t>Table 1</w:t>
        </w:r>
      </w:ins>
      <w:ins w:id="407" w:author="Thomas Stockhammer" w:date="2020-05-22T14:39:00Z">
        <w:r>
          <w:t>2</w:t>
        </w:r>
      </w:ins>
      <w:ins w:id="408" w:author="Thomas Stockhammer" w:date="2020-05-22T12:22:00Z">
        <w:r>
          <w:t>.1.6-1 Status Information</w:t>
        </w:r>
      </w:ins>
    </w:p>
    <w:tbl>
      <w:tblPr>
        <w:tblStyle w:val="TableGrid"/>
        <w:tblW w:w="0" w:type="auto"/>
        <w:tblLook w:val="04A0" w:firstRow="1" w:lastRow="0" w:firstColumn="1" w:lastColumn="0" w:noHBand="0" w:noVBand="1"/>
      </w:tblPr>
      <w:tblGrid>
        <w:gridCol w:w="2511"/>
        <w:gridCol w:w="1176"/>
        <w:gridCol w:w="1439"/>
        <w:gridCol w:w="4503"/>
      </w:tblGrid>
      <w:tr w:rsidR="000D154B" w14:paraId="26284539" w14:textId="77777777" w:rsidTr="007B3D83">
        <w:trPr>
          <w:ins w:id="409" w:author="Thomas Stockhammer" w:date="2020-05-22T12:22:00Z"/>
        </w:trPr>
        <w:tc>
          <w:tcPr>
            <w:tcW w:w="2525" w:type="dxa"/>
          </w:tcPr>
          <w:p w14:paraId="7D5A79CD" w14:textId="77777777" w:rsidR="000D154B" w:rsidRPr="006632E8" w:rsidRDefault="000D154B" w:rsidP="007B3D83">
            <w:pPr>
              <w:rPr>
                <w:ins w:id="410" w:author="Thomas Stockhammer" w:date="2020-05-22T12:22:00Z"/>
                <w:b/>
                <w:bCs/>
              </w:rPr>
            </w:pPr>
            <w:ins w:id="411" w:author="Thomas Stockhammer" w:date="2020-05-22T12:22:00Z">
              <w:r>
                <w:rPr>
                  <w:b/>
                  <w:bCs/>
                </w:rPr>
                <w:t>Status</w:t>
              </w:r>
              <w:r w:rsidRPr="006632E8">
                <w:rPr>
                  <w:b/>
                  <w:bCs/>
                </w:rPr>
                <w:t xml:space="preserve"> </w:t>
              </w:r>
            </w:ins>
          </w:p>
        </w:tc>
        <w:tc>
          <w:tcPr>
            <w:tcW w:w="1197" w:type="dxa"/>
          </w:tcPr>
          <w:p w14:paraId="12FFAB35" w14:textId="77777777" w:rsidR="000D154B" w:rsidRDefault="000D154B" w:rsidP="007B3D83">
            <w:pPr>
              <w:rPr>
                <w:ins w:id="412" w:author="Thomas Stockhammer" w:date="2020-05-22T12:22:00Z"/>
                <w:b/>
                <w:bCs/>
              </w:rPr>
            </w:pPr>
            <w:ins w:id="413" w:author="Thomas Stockhammer" w:date="2020-05-22T12:22:00Z">
              <w:r>
                <w:rPr>
                  <w:b/>
                  <w:bCs/>
                </w:rPr>
                <w:t>Type</w:t>
              </w:r>
            </w:ins>
          </w:p>
        </w:tc>
        <w:tc>
          <w:tcPr>
            <w:tcW w:w="1455" w:type="dxa"/>
          </w:tcPr>
          <w:p w14:paraId="7557BBEF" w14:textId="77777777" w:rsidR="000D154B" w:rsidRPr="006632E8" w:rsidRDefault="000D154B" w:rsidP="007B3D83">
            <w:pPr>
              <w:rPr>
                <w:ins w:id="414" w:author="Thomas Stockhammer" w:date="2020-05-22T12:22:00Z"/>
                <w:b/>
                <w:bCs/>
              </w:rPr>
            </w:pPr>
            <w:ins w:id="415" w:author="Thomas Stockhammer" w:date="2020-05-22T12:22:00Z">
              <w:r>
                <w:rPr>
                  <w:b/>
                  <w:bCs/>
                </w:rPr>
                <w:t>Parameter</w:t>
              </w:r>
            </w:ins>
          </w:p>
        </w:tc>
        <w:tc>
          <w:tcPr>
            <w:tcW w:w="4680" w:type="dxa"/>
          </w:tcPr>
          <w:p w14:paraId="41D1BC0E" w14:textId="77777777" w:rsidR="000D154B" w:rsidRPr="006632E8" w:rsidRDefault="000D154B" w:rsidP="007B3D83">
            <w:pPr>
              <w:rPr>
                <w:ins w:id="416" w:author="Thomas Stockhammer" w:date="2020-05-22T12:22:00Z"/>
                <w:b/>
                <w:bCs/>
              </w:rPr>
            </w:pPr>
            <w:ins w:id="417" w:author="Thomas Stockhammer" w:date="2020-05-22T12:22:00Z">
              <w:r w:rsidRPr="006632E8">
                <w:rPr>
                  <w:b/>
                  <w:bCs/>
                </w:rPr>
                <w:t>Definition</w:t>
              </w:r>
            </w:ins>
          </w:p>
        </w:tc>
      </w:tr>
      <w:tr w:rsidR="000D154B" w14:paraId="60BEA072" w14:textId="77777777" w:rsidTr="007B3D83">
        <w:trPr>
          <w:ins w:id="418" w:author="Thomas Stockhammer" w:date="2020-05-22T12:22:00Z"/>
        </w:trPr>
        <w:tc>
          <w:tcPr>
            <w:tcW w:w="2525" w:type="dxa"/>
          </w:tcPr>
          <w:p w14:paraId="71F450E7" w14:textId="77777777" w:rsidR="000D154B" w:rsidRPr="00D30689" w:rsidRDefault="000D154B" w:rsidP="007B3D83">
            <w:pPr>
              <w:rPr>
                <w:ins w:id="419" w:author="Thomas Stockhammer" w:date="2020-05-22T12:22:00Z"/>
                <w:rFonts w:ascii="Courier New" w:hAnsi="Courier New" w:cs="Courier New"/>
              </w:rPr>
            </w:pPr>
            <w:ins w:id="420" w:author="Thomas Stockhammer" w:date="2020-05-22T14:40:00Z">
              <w:r>
                <w:rPr>
                  <w:rFonts w:ascii="Courier New" w:hAnsi="Courier New" w:cs="Courier New"/>
                </w:rPr>
                <w:t>GuaranteedBitRate</w:t>
              </w:r>
            </w:ins>
          </w:p>
        </w:tc>
        <w:tc>
          <w:tcPr>
            <w:tcW w:w="1197" w:type="dxa"/>
          </w:tcPr>
          <w:p w14:paraId="44D0ACC6" w14:textId="77777777" w:rsidR="000D154B" w:rsidRDefault="000D154B" w:rsidP="007B3D83">
            <w:pPr>
              <w:rPr>
                <w:ins w:id="421" w:author="Thomas Stockhammer" w:date="2020-05-22T12:22:00Z"/>
              </w:rPr>
            </w:pPr>
            <w:ins w:id="422" w:author="Thomas Stockhammer" w:date="2020-05-22T14:40:00Z">
              <w:r>
                <w:t>Integer</w:t>
              </w:r>
            </w:ins>
          </w:p>
        </w:tc>
        <w:tc>
          <w:tcPr>
            <w:tcW w:w="1455" w:type="dxa"/>
          </w:tcPr>
          <w:p w14:paraId="1480EF57" w14:textId="77777777" w:rsidR="000D154B" w:rsidRPr="006623AA" w:rsidRDefault="000D154B" w:rsidP="007B3D83">
            <w:pPr>
              <w:rPr>
                <w:ins w:id="423" w:author="Thomas Stockhammer" w:date="2020-05-22T12:22:00Z"/>
              </w:rPr>
            </w:pPr>
            <w:ins w:id="424" w:author="Thomas Stockhammer" w:date="2020-05-22T12:22:00Z">
              <w:r>
                <w:t>none</w:t>
              </w:r>
            </w:ins>
          </w:p>
        </w:tc>
        <w:tc>
          <w:tcPr>
            <w:tcW w:w="4680" w:type="dxa"/>
          </w:tcPr>
          <w:p w14:paraId="316A940E" w14:textId="77777777" w:rsidR="000D154B" w:rsidRDefault="000D154B" w:rsidP="007B3D83">
            <w:pPr>
              <w:rPr>
                <w:ins w:id="425" w:author="Thomas Stockhammer" w:date="2020-05-22T12:22:00Z"/>
              </w:rPr>
            </w:pPr>
            <w:ins w:id="426" w:author="Thomas Stockhammer" w:date="2020-05-22T14:40:00Z">
              <w:r>
                <w:t>Guaranteed bitrate as defined in TS 23.501.</w:t>
              </w:r>
            </w:ins>
          </w:p>
        </w:tc>
      </w:tr>
    </w:tbl>
    <w:p w14:paraId="0C1E1A92" w14:textId="77777777" w:rsidR="000D154B" w:rsidRDefault="000D154B" w:rsidP="000D154B">
      <w:pPr>
        <w:rPr>
          <w:ins w:id="427" w:author="Thomas Stockhammer" w:date="2020-05-22T12:22:00Z"/>
        </w:rPr>
      </w:pPr>
    </w:p>
    <w:p w14:paraId="79EE0EC1" w14:textId="77777777" w:rsidR="000D154B" w:rsidRPr="00FC5C80" w:rsidDel="00A7405C" w:rsidRDefault="000D154B" w:rsidP="000D154B">
      <w:pPr>
        <w:rPr>
          <w:del w:id="428" w:author="Thomas Stockhammer" w:date="2020-05-22T12:22:00Z"/>
          <w:lang w:val="en-US"/>
        </w:rPr>
      </w:pPr>
      <w:del w:id="429" w:author="Thomas Stockhammer" w:date="2020-05-22T12:22:00Z">
        <w:r w:rsidRPr="00FC5C80" w:rsidDel="00A7405C">
          <w:rPr>
            <w:lang w:val="en-US"/>
          </w:rPr>
          <w:delText>The M6 and M7 API may be real APIs, i.e. likely not using Swagger for definition but e.g. IDL.</w:delText>
        </w:r>
      </w:del>
    </w:p>
    <w:p w14:paraId="21A30A0A" w14:textId="77777777" w:rsidR="000D154B" w:rsidRDefault="000D154B" w:rsidP="000D154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A9A68E2" w14:textId="77777777" w:rsidR="00101104" w:rsidRDefault="00101104" w:rsidP="00101104">
      <w:pPr>
        <w:pStyle w:val="Heading2"/>
        <w:rPr>
          <w:ins w:id="430" w:author="Thomas Stockhammer" w:date="2020-05-19T15:58:00Z"/>
        </w:rPr>
      </w:pPr>
      <w:ins w:id="431" w:author="Thomas Stockhammer" w:date="2020-05-19T15:57:00Z">
        <w:r>
          <w:t xml:space="preserve">13.1 </w:t>
        </w:r>
      </w:ins>
      <w:ins w:id="432" w:author="Thomas Stockhammer" w:date="2020-05-22T12:03:00Z">
        <w:r>
          <w:t xml:space="preserve">DASH </w:t>
        </w:r>
      </w:ins>
      <w:ins w:id="433" w:author="Thomas Stockhammer" w:date="2020-05-19T15:57:00Z">
        <w:r>
          <w:t>Media Player</w:t>
        </w:r>
      </w:ins>
      <w:ins w:id="434" w:author="Thomas Stockhammer" w:date="2020-05-19T17:57:00Z">
        <w:r>
          <w:t xml:space="preserve"> – APIs and Functions</w:t>
        </w:r>
      </w:ins>
    </w:p>
    <w:p w14:paraId="30B65C47" w14:textId="77777777" w:rsidR="00101104" w:rsidRDefault="00101104" w:rsidP="00101104">
      <w:pPr>
        <w:pStyle w:val="Heading3"/>
        <w:rPr>
          <w:ins w:id="435" w:author="Thomas Stockhammer" w:date="2020-05-19T16:52:00Z"/>
        </w:rPr>
      </w:pPr>
      <w:ins w:id="436" w:author="Thomas Stockhammer" w:date="2020-05-19T15:58:00Z">
        <w:r>
          <w:t>13.1.1 Overview</w:t>
        </w:r>
      </w:ins>
    </w:p>
    <w:p w14:paraId="5EFECFC8" w14:textId="77777777" w:rsidR="00101104" w:rsidRDefault="00101104" w:rsidP="00101104">
      <w:pPr>
        <w:rPr>
          <w:ins w:id="437" w:author="Thomas Stockhammer" w:date="2020-05-19T17:08:00Z"/>
        </w:rPr>
      </w:pPr>
      <w:ins w:id="438" w:author="Thomas Stockhammer" w:date="2020-05-19T17:08:00Z">
        <w:r>
          <w:t xml:space="preserve">In the following, it is assumed that the Media Player (in this case a DASH client) adheres to a basic set of functionalities as shown in Figure </w:t>
        </w:r>
      </w:ins>
      <w:ins w:id="439" w:author="Thomas Stockhammer" w:date="2020-05-19T17:09:00Z">
        <w:r>
          <w:t>13.1-1</w:t>
        </w:r>
      </w:ins>
      <w:ins w:id="440" w:author="Thomas Stockhammer" w:date="2020-05-19T17:08:00Z">
        <w:r>
          <w:t xml:space="preserve">. </w:t>
        </w:r>
      </w:ins>
      <w:ins w:id="441" w:author="Thomas Stockhammer" w:date="2020-05-19T17:09:00Z">
        <w:r>
          <w:t xml:space="preserve">The </w:t>
        </w:r>
      </w:ins>
      <w:ins w:id="442" w:author="Thomas Stockhammer" w:date="2020-05-19T17:08:00Z">
        <w:r>
          <w:t>client downloads, processes and presents a DASH Media Presentation by instruction of an application. The application can, in addition, configure the presentation of the media, can receive notifications on events, or can query the internal status of the DASH Player and Access Client. Different functions are provided in the DASH Access client that are typically necessary to process a DASH Media Presentation. Other functions may be available as well.</w:t>
        </w:r>
      </w:ins>
    </w:p>
    <w:p w14:paraId="70760A23" w14:textId="77777777" w:rsidR="00101104" w:rsidRDefault="00101104" w:rsidP="00101104">
      <w:pPr>
        <w:rPr>
          <w:ins w:id="443" w:author="Thomas Stockhammer" w:date="2020-05-19T17:08:00Z"/>
        </w:rPr>
      </w:pPr>
      <w:ins w:id="444" w:author="Thomas Stockhammer" w:date="2020-05-19T17:08:00Z">
        <w:r>
          <w:lastRenderedPageBreak/>
          <w:t xml:space="preserve">Different information in DASH media presentations are of use for different components of the client. The key functionalities of each of the functions are provided as follows: </w:t>
        </w:r>
      </w:ins>
    </w:p>
    <w:p w14:paraId="7B6FE2C9" w14:textId="77777777" w:rsidR="00101104" w:rsidRDefault="00101104" w:rsidP="00101104">
      <w:pPr>
        <w:numPr>
          <w:ilvl w:val="0"/>
          <w:numId w:val="43"/>
        </w:numPr>
        <w:rPr>
          <w:ins w:id="445" w:author="Thomas Stockhammer" w:date="2020-05-19T17:53:00Z"/>
        </w:rPr>
      </w:pPr>
      <w:ins w:id="446" w:author="Thomas Stockhammer" w:date="2020-05-19T17:52:00Z">
        <w:r>
          <w:rPr>
            <w:i/>
            <w:iCs/>
          </w:rPr>
          <w:t xml:space="preserve">5GMSd-aware </w:t>
        </w:r>
      </w:ins>
      <w:ins w:id="447" w:author="Thomas Stockhammer" w:date="2020-05-19T17:08:00Z">
        <w:r w:rsidRPr="00D335B3">
          <w:rPr>
            <w:i/>
            <w:iCs/>
          </w:rPr>
          <w:t>Application:</w:t>
        </w:r>
      </w:ins>
      <w:ins w:id="448" w:author="Thomas Stockhammer" w:date="2020-05-19T17:52:00Z">
        <w:r>
          <w:t xml:space="preserve"> Application that makes use of the DASH/</w:t>
        </w:r>
      </w:ins>
      <w:ins w:id="449" w:author="Thomas Stockhammer" w:date="2020-05-19T17:53:00Z">
        <w:r>
          <w:t>Media</w:t>
        </w:r>
      </w:ins>
      <w:ins w:id="450" w:author="Thomas Stockhammer" w:date="2020-05-19T17:52:00Z">
        <w:r>
          <w:t xml:space="preserve"> Play</w:t>
        </w:r>
      </w:ins>
      <w:ins w:id="451" w:author="Thomas Stockhammer" w:date="2020-05-19T17:53:00Z">
        <w:r>
          <w:t>er to playback a DASH Media Presentation using the APIs defined in this clause.</w:t>
        </w:r>
      </w:ins>
    </w:p>
    <w:p w14:paraId="0E5C45D0" w14:textId="77777777" w:rsidR="00101104" w:rsidRDefault="00101104" w:rsidP="00101104">
      <w:pPr>
        <w:numPr>
          <w:ilvl w:val="0"/>
          <w:numId w:val="43"/>
        </w:numPr>
        <w:rPr>
          <w:ins w:id="452" w:author="Thomas Stockhammer" w:date="2020-05-19T17:54:00Z"/>
        </w:rPr>
      </w:pPr>
      <w:ins w:id="453" w:author="Thomas Stockhammer" w:date="2020-05-20T07:37:00Z">
        <w:r>
          <w:rPr>
            <w:i/>
            <w:iCs/>
          </w:rPr>
          <w:t>Media</w:t>
        </w:r>
      </w:ins>
      <w:ins w:id="454" w:author="Thomas Stockhammer" w:date="2020-05-19T17:08:00Z">
        <w:r w:rsidRPr="00F32E2D">
          <w:rPr>
            <w:i/>
            <w:iCs/>
          </w:rPr>
          <w:t xml:space="preserve"> Player:</w:t>
        </w:r>
      </w:ins>
      <w:ins w:id="455" w:author="Thomas Stockhammer" w:date="2020-05-19T17:54:00Z">
        <w:r w:rsidRPr="00F32E2D">
          <w:t xml:space="preserve"> </w:t>
        </w:r>
        <w:r>
          <w:t>A complete player for the playback of a Media Presentation, including media decoders as defined in TS26.511.</w:t>
        </w:r>
      </w:ins>
    </w:p>
    <w:p w14:paraId="04EEFBBB" w14:textId="77777777" w:rsidR="00101104" w:rsidRDefault="00101104" w:rsidP="00101104">
      <w:pPr>
        <w:numPr>
          <w:ilvl w:val="0"/>
          <w:numId w:val="43"/>
        </w:numPr>
        <w:rPr>
          <w:ins w:id="456" w:author="Thomas Stockhammer" w:date="2020-05-19T17:55:00Z"/>
        </w:rPr>
      </w:pPr>
      <w:ins w:id="457" w:author="Thomas Stockhammer" w:date="2020-05-19T17:08:00Z">
        <w:r w:rsidRPr="00F32E2D">
          <w:rPr>
            <w:i/>
            <w:iCs/>
          </w:rPr>
          <w:t>Access Client:</w:t>
        </w:r>
      </w:ins>
      <w:ins w:id="458" w:author="Thomas Stockhammer" w:date="2020-05-19T17:55:00Z">
        <w:r w:rsidRPr="00F32E2D">
          <w:t xml:space="preserve"> </w:t>
        </w:r>
        <w:r>
          <w:t>A part of the DASH Player that makes use of media decoders for playback of DASH content.</w:t>
        </w:r>
      </w:ins>
    </w:p>
    <w:p w14:paraId="5F3BED21" w14:textId="77777777" w:rsidR="00101104" w:rsidRPr="00F32E2D" w:rsidRDefault="00101104" w:rsidP="00101104">
      <w:pPr>
        <w:numPr>
          <w:ilvl w:val="0"/>
          <w:numId w:val="43"/>
        </w:numPr>
        <w:rPr>
          <w:ins w:id="459" w:author="Thomas Stockhammer" w:date="2020-05-19T17:55:00Z"/>
        </w:rPr>
      </w:pPr>
      <w:ins w:id="460" w:author="Thomas Stockhammer" w:date="2020-05-19T17:08:00Z">
        <w:r w:rsidRPr="00F32E2D">
          <w:rPr>
            <w:i/>
            <w:iCs/>
          </w:rPr>
          <w:t>Management</w:t>
        </w:r>
      </w:ins>
      <w:ins w:id="461" w:author="Thomas Stockhammer" w:date="2020-05-19T17:56:00Z">
        <w:r>
          <w:rPr>
            <w:i/>
            <w:iCs/>
          </w:rPr>
          <w:t xml:space="preserve">: </w:t>
        </w:r>
      </w:ins>
      <w:ins w:id="462" w:author="Thomas Stockhammer" w:date="2020-05-20T06:50:00Z">
        <w:r>
          <w:t>Controls all inter</w:t>
        </w:r>
      </w:ins>
      <w:ins w:id="463" w:author="Thomas Stockhammer" w:date="2020-05-20T06:51:00Z">
        <w:r>
          <w:t>nal processes and the communication with the 5GMSd-aware application.</w:t>
        </w:r>
      </w:ins>
    </w:p>
    <w:p w14:paraId="1904EDAC" w14:textId="77777777" w:rsidR="00101104" w:rsidRDefault="00101104" w:rsidP="00101104">
      <w:pPr>
        <w:numPr>
          <w:ilvl w:val="0"/>
          <w:numId w:val="43"/>
        </w:numPr>
        <w:rPr>
          <w:ins w:id="464" w:author="Thomas Stockhammer" w:date="2020-05-19T17:55:00Z"/>
        </w:rPr>
      </w:pPr>
      <w:ins w:id="465" w:author="Thomas Stockhammer" w:date="2020-05-19T17:08:00Z">
        <w:r w:rsidRPr="00F32E2D">
          <w:rPr>
            <w:i/>
            <w:iCs/>
          </w:rPr>
          <w:t>MPD Processing:</w:t>
        </w:r>
      </w:ins>
      <w:ins w:id="466" w:author="Thomas Stockhammer" w:date="2020-05-19T17:56:00Z">
        <w:r>
          <w:t xml:space="preserve">  </w:t>
        </w:r>
      </w:ins>
      <w:ins w:id="467" w:author="Thomas Stockhammer" w:date="2020-05-20T06:51:00Z">
        <w:r>
          <w:t>parses and processes the MPD and extracts the relevant information</w:t>
        </w:r>
      </w:ins>
    </w:p>
    <w:p w14:paraId="6D1E9B6D" w14:textId="77777777" w:rsidR="00101104" w:rsidRDefault="00101104" w:rsidP="00101104">
      <w:pPr>
        <w:numPr>
          <w:ilvl w:val="0"/>
          <w:numId w:val="43"/>
        </w:numPr>
        <w:rPr>
          <w:ins w:id="468" w:author="Thomas Stockhammer" w:date="2020-05-19T17:56:00Z"/>
        </w:rPr>
      </w:pPr>
      <w:ins w:id="469" w:author="Thomas Stockhammer" w:date="2020-05-19T17:08:00Z">
        <w:r w:rsidRPr="00F32E2D">
          <w:rPr>
            <w:i/>
            <w:iCs/>
          </w:rPr>
          <w:t>Adaptation Set Selection:</w:t>
        </w:r>
      </w:ins>
      <w:ins w:id="470" w:author="Thomas Stockhammer" w:date="2020-05-19T17:56:00Z">
        <w:r>
          <w:rPr>
            <w:i/>
            <w:iCs/>
          </w:rPr>
          <w:t xml:space="preserve"> </w:t>
        </w:r>
      </w:ins>
      <w:ins w:id="471" w:author="Thomas Stockhammer" w:date="2020-05-20T06:52:00Z">
        <w:r>
          <w:t>selects the Adaptation Set based on user</w:t>
        </w:r>
      </w:ins>
      <w:ins w:id="472" w:author="Thomas Stockhammer" w:date="2020-05-22T08:15:00Z">
        <w:r>
          <w:t>, environment</w:t>
        </w:r>
      </w:ins>
      <w:ins w:id="473" w:author="Thomas Stockhammer" w:date="2020-05-20T06:52:00Z">
        <w:r>
          <w:t xml:space="preserve"> and capability information </w:t>
        </w:r>
      </w:ins>
    </w:p>
    <w:p w14:paraId="4A3D8A6D" w14:textId="77777777" w:rsidR="00101104" w:rsidRDefault="00101104" w:rsidP="00101104">
      <w:pPr>
        <w:numPr>
          <w:ilvl w:val="0"/>
          <w:numId w:val="43"/>
        </w:numPr>
        <w:rPr>
          <w:ins w:id="474" w:author="Thomas Stockhammer" w:date="2020-05-19T17:56:00Z"/>
        </w:rPr>
      </w:pPr>
      <w:ins w:id="475" w:author="Thomas Stockhammer" w:date="2020-05-22T08:16:00Z">
        <w:r>
          <w:rPr>
            <w:i/>
            <w:iCs/>
          </w:rPr>
          <w:t>ABR Controller and Dynamic Switching</w:t>
        </w:r>
      </w:ins>
      <w:ins w:id="476" w:author="Thomas Stockhammer" w:date="2020-05-19T17:56:00Z">
        <w:r>
          <w:rPr>
            <w:i/>
            <w:iCs/>
          </w:rPr>
          <w:t xml:space="preserve">: </w:t>
        </w:r>
      </w:ins>
      <w:ins w:id="477" w:author="Thomas Stockhammer" w:date="2020-05-22T08:16:00Z">
        <w:r>
          <w:t xml:space="preserve">runs adaptive bitrate logic and triggers switches of Representations </w:t>
        </w:r>
      </w:ins>
    </w:p>
    <w:p w14:paraId="35F44BBE" w14:textId="77777777" w:rsidR="00101104" w:rsidRDefault="00101104" w:rsidP="00101104">
      <w:pPr>
        <w:numPr>
          <w:ilvl w:val="0"/>
          <w:numId w:val="43"/>
        </w:numPr>
        <w:rPr>
          <w:ins w:id="478" w:author="Thomas Stockhammer" w:date="2020-05-19T17:56:00Z"/>
        </w:rPr>
      </w:pPr>
      <w:ins w:id="479" w:author="Thomas Stockhammer" w:date="2020-05-19T17:08:00Z">
        <w:r w:rsidRPr="00F32E2D">
          <w:rPr>
            <w:i/>
            <w:iCs/>
          </w:rPr>
          <w:t>Throughput Estimation:</w:t>
        </w:r>
      </w:ins>
      <w:ins w:id="480" w:author="Thomas Stockhammer" w:date="2020-05-19T17:56:00Z">
        <w:r>
          <w:rPr>
            <w:i/>
            <w:iCs/>
          </w:rPr>
          <w:t xml:space="preserve"> </w:t>
        </w:r>
      </w:ins>
      <w:ins w:id="481" w:author="Thomas Stockhammer" w:date="2020-05-22T08:17:00Z">
        <w:r>
          <w:t>estimates the throughput from a specific network/application server</w:t>
        </w:r>
      </w:ins>
    </w:p>
    <w:p w14:paraId="780A912F" w14:textId="77777777" w:rsidR="00101104" w:rsidRDefault="00101104" w:rsidP="00101104">
      <w:pPr>
        <w:numPr>
          <w:ilvl w:val="0"/>
          <w:numId w:val="43"/>
        </w:numPr>
        <w:rPr>
          <w:ins w:id="482" w:author="Thomas Stockhammer" w:date="2020-05-19T17:56:00Z"/>
        </w:rPr>
      </w:pPr>
      <w:ins w:id="483" w:author="Thomas Stockhammer" w:date="2020-05-19T17:08:00Z">
        <w:r w:rsidRPr="00F32E2D">
          <w:rPr>
            <w:i/>
            <w:iCs/>
          </w:rPr>
          <w:t>Metrics Collection:</w:t>
        </w:r>
      </w:ins>
      <w:ins w:id="484" w:author="Thomas Stockhammer" w:date="2020-05-19T17:56:00Z">
        <w:r>
          <w:rPr>
            <w:i/>
            <w:iCs/>
          </w:rPr>
          <w:t xml:space="preserve"> </w:t>
        </w:r>
      </w:ins>
      <w:ins w:id="485" w:author="Thomas Stockhammer" w:date="2020-05-22T08:17:00Z">
        <w:r>
          <w:t>collects metrics</w:t>
        </w:r>
      </w:ins>
    </w:p>
    <w:p w14:paraId="4870BE1F" w14:textId="77777777" w:rsidR="00101104" w:rsidRDefault="00101104" w:rsidP="00101104">
      <w:pPr>
        <w:numPr>
          <w:ilvl w:val="0"/>
          <w:numId w:val="43"/>
        </w:numPr>
        <w:rPr>
          <w:ins w:id="486" w:author="Thomas Stockhammer" w:date="2020-05-19T17:56:00Z"/>
        </w:rPr>
      </w:pPr>
      <w:ins w:id="487" w:author="Thomas Stockhammer" w:date="2020-05-19T17:08:00Z">
        <w:r w:rsidRPr="00F32E2D">
          <w:rPr>
            <w:i/>
            <w:iCs/>
          </w:rPr>
          <w:t>Media Playback Management</w:t>
        </w:r>
      </w:ins>
      <w:ins w:id="488" w:author="Thomas Stockhammer" w:date="2020-05-22T08:17:00Z">
        <w:r>
          <w:rPr>
            <w:i/>
            <w:iCs/>
          </w:rPr>
          <w:t xml:space="preserve"> and Protection Controller</w:t>
        </w:r>
      </w:ins>
      <w:ins w:id="489" w:author="Thomas Stockhammer" w:date="2020-05-19T17:08:00Z">
        <w:r w:rsidRPr="00F32E2D">
          <w:rPr>
            <w:i/>
            <w:iCs/>
          </w:rPr>
          <w:t>:</w:t>
        </w:r>
      </w:ins>
      <w:ins w:id="490" w:author="Thomas Stockhammer" w:date="2020-05-19T17:56:00Z">
        <w:r>
          <w:rPr>
            <w:i/>
            <w:iCs/>
          </w:rPr>
          <w:t xml:space="preserve"> </w:t>
        </w:r>
      </w:ins>
      <w:ins w:id="491" w:author="Thomas Stockhammer" w:date="2020-05-22T08:17:00Z">
        <w:r>
          <w:t xml:space="preserve">manages the media playback </w:t>
        </w:r>
      </w:ins>
      <w:ins w:id="492" w:author="Thomas Stockhammer" w:date="2020-05-22T08:18:00Z">
        <w:r>
          <w:t>by moving downloaded information into media playback platform and also addresses handling of protection and DRM related information.</w:t>
        </w:r>
      </w:ins>
      <w:ins w:id="493" w:author="Thomas Stockhammer" w:date="2020-05-19T17:56:00Z">
        <w:r>
          <w:rPr>
            <w:i/>
            <w:iCs/>
          </w:rPr>
          <w:t xml:space="preserve"> </w:t>
        </w:r>
      </w:ins>
    </w:p>
    <w:p w14:paraId="283A8374" w14:textId="77777777" w:rsidR="00101104" w:rsidRDefault="00101104" w:rsidP="00101104">
      <w:pPr>
        <w:numPr>
          <w:ilvl w:val="0"/>
          <w:numId w:val="43"/>
        </w:numPr>
        <w:rPr>
          <w:ins w:id="494" w:author="Thomas Stockhammer" w:date="2020-05-19T17:56:00Z"/>
        </w:rPr>
      </w:pPr>
      <w:ins w:id="495" w:author="Thomas Stockhammer" w:date="2020-05-19T17:08:00Z">
        <w:r w:rsidRPr="00F32E2D">
          <w:rPr>
            <w:i/>
            <w:iCs/>
          </w:rPr>
          <w:t>Media Playback Platform</w:t>
        </w:r>
      </w:ins>
      <w:ins w:id="496" w:author="Thomas Stockhammer" w:date="2020-05-20T09:34:00Z">
        <w:r>
          <w:rPr>
            <w:i/>
            <w:iCs/>
          </w:rPr>
          <w:t xml:space="preserve"> and Content Decryption</w:t>
        </w:r>
      </w:ins>
      <w:ins w:id="497" w:author="Thomas Stockhammer" w:date="2020-05-19T17:08:00Z">
        <w:r w:rsidRPr="00F32E2D">
          <w:rPr>
            <w:i/>
            <w:iCs/>
          </w:rPr>
          <w:t>:</w:t>
        </w:r>
      </w:ins>
      <w:ins w:id="498" w:author="Thomas Stockhammer" w:date="2020-05-19T17:56:00Z">
        <w:r>
          <w:rPr>
            <w:i/>
            <w:iCs/>
          </w:rPr>
          <w:t xml:space="preserve"> </w:t>
        </w:r>
      </w:ins>
      <w:ins w:id="499" w:author="Thomas Stockhammer" w:date="2020-05-22T08:49:00Z">
        <w:r>
          <w:t xml:space="preserve">Plays back CMAF-based media content according to the </w:t>
        </w:r>
      </w:ins>
      <w:ins w:id="500" w:author="Thomas Stockhammer" w:date="2020-05-22T08:50:00Z">
        <w:r>
          <w:t>requirements in TS26.511</w:t>
        </w:r>
      </w:ins>
    </w:p>
    <w:p w14:paraId="67D1CAF6" w14:textId="77777777" w:rsidR="00101104" w:rsidRPr="00F32E2D" w:rsidRDefault="00101104" w:rsidP="00101104">
      <w:pPr>
        <w:numPr>
          <w:ilvl w:val="0"/>
          <w:numId w:val="43"/>
        </w:numPr>
        <w:rPr>
          <w:ins w:id="501" w:author="Thomas Stockhammer" w:date="2020-05-19T15:58:00Z"/>
        </w:rPr>
      </w:pPr>
      <w:ins w:id="502" w:author="Thomas Stockhammer" w:date="2020-05-19T17:08:00Z">
        <w:r w:rsidRPr="00F32E2D">
          <w:rPr>
            <w:i/>
            <w:iCs/>
          </w:rPr>
          <w:t>Event Processing:</w:t>
        </w:r>
      </w:ins>
      <w:ins w:id="503" w:author="Thomas Stockhammer" w:date="2020-05-19T17:56:00Z">
        <w:r>
          <w:rPr>
            <w:i/>
            <w:iCs/>
          </w:rPr>
          <w:t xml:space="preserve"> </w:t>
        </w:r>
      </w:ins>
      <w:ins w:id="504" w:author="Thomas Stockhammer" w:date="2020-05-22T08:50:00Z">
        <w:r>
          <w:t>Processes DASH events and provides information to application.</w:t>
        </w:r>
      </w:ins>
    </w:p>
    <w:p w14:paraId="766426B1" w14:textId="77777777" w:rsidR="00101104" w:rsidRDefault="00101104" w:rsidP="00101104">
      <w:pPr>
        <w:rPr>
          <w:ins w:id="505" w:author="Thomas Stockhammer" w:date="2020-05-22T13:37:00Z"/>
        </w:rPr>
      </w:pPr>
      <w:ins w:id="506" w:author="Thomas Stockhammer" w:date="2020-05-19T15:58:00Z">
        <w:r>
          <w:object w:dxaOrig="22681" w:dyaOrig="11551" w14:anchorId="2780FDEE">
            <v:shape id="_x0000_i1036" type="#_x0000_t75" style="width:512.6pt;height:261.65pt" o:ole="">
              <v:imagedata r:id="rId18" o:title=""/>
            </v:shape>
            <o:OLEObject Type="Embed" ProgID="Visio.Drawing.15" ShapeID="_x0000_i1036" DrawAspect="Content" ObjectID="_1651664354" r:id="rId19"/>
          </w:object>
        </w:r>
      </w:ins>
      <w:ins w:id="507" w:author="Thomas Stockhammer" w:date="2020-05-22T11:44:00Z">
        <w:r>
          <w:t>This clause focuses on Media Player related communication through M7d.</w:t>
        </w:r>
      </w:ins>
      <w:ins w:id="508" w:author="Thomas Stockhammer" w:date="2020-05-22T12:20:00Z">
        <w:r>
          <w:t xml:space="preserve"> </w:t>
        </w:r>
      </w:ins>
      <w:ins w:id="509" w:author="Thomas Stockhammer" w:date="2020-05-22T13:36:00Z">
        <w:r>
          <w:t>In parti</w:t>
        </w:r>
      </w:ins>
      <w:ins w:id="510" w:author="Thomas Stockhammer" w:date="2020-05-22T13:37:00Z">
        <w:r>
          <w:t>cular, the following aspects of M7d are defined:</w:t>
        </w:r>
      </w:ins>
    </w:p>
    <w:p w14:paraId="7B2D40A5" w14:textId="77777777" w:rsidR="00101104" w:rsidRDefault="00101104" w:rsidP="00101104">
      <w:pPr>
        <w:numPr>
          <w:ilvl w:val="0"/>
          <w:numId w:val="48"/>
        </w:numPr>
        <w:rPr>
          <w:ins w:id="511" w:author="Thomas Stockhammer" w:date="2020-05-22T13:47:00Z"/>
        </w:rPr>
      </w:pPr>
      <w:ins w:id="512" w:author="Thomas Stockhammer" w:date="2020-05-22T13:46:00Z">
        <w:r>
          <w:t>Methods to in</w:t>
        </w:r>
      </w:ins>
      <w:ins w:id="513" w:author="Thomas Stockhammer" w:date="2020-05-22T13:47:00Z">
        <w:r>
          <w:t>teract with the Media Player are defined in clause 13.1.3</w:t>
        </w:r>
      </w:ins>
    </w:p>
    <w:p w14:paraId="1215ECF6" w14:textId="77777777" w:rsidR="00101104" w:rsidRDefault="00101104" w:rsidP="00101104">
      <w:pPr>
        <w:numPr>
          <w:ilvl w:val="0"/>
          <w:numId w:val="48"/>
        </w:numPr>
        <w:rPr>
          <w:ins w:id="514" w:author="Thomas Stockhammer" w:date="2020-05-22T13:48:00Z"/>
        </w:rPr>
      </w:pPr>
      <w:ins w:id="515" w:author="Thomas Stockhammer" w:date="2020-05-22T13:48:00Z">
        <w:r>
          <w:t>Notification and Error Events are defined in clause 13.1.4</w:t>
        </w:r>
      </w:ins>
    </w:p>
    <w:p w14:paraId="6E3045F2" w14:textId="77777777" w:rsidR="00101104" w:rsidRDefault="00101104" w:rsidP="00101104">
      <w:pPr>
        <w:numPr>
          <w:ilvl w:val="0"/>
          <w:numId w:val="48"/>
        </w:numPr>
        <w:rPr>
          <w:ins w:id="516" w:author="Thomas Stockhammer" w:date="2020-05-22T13:50:00Z"/>
        </w:rPr>
      </w:pPr>
      <w:ins w:id="517" w:author="Thomas Stockhammer" w:date="2020-05-22T13:49:00Z">
        <w:r>
          <w:t>Configuration and Settings APIs are defined in clause 13.1.5</w:t>
        </w:r>
      </w:ins>
    </w:p>
    <w:p w14:paraId="4CF8580A" w14:textId="77777777" w:rsidR="00101104" w:rsidRDefault="00101104" w:rsidP="00101104">
      <w:pPr>
        <w:numPr>
          <w:ilvl w:val="0"/>
          <w:numId w:val="48"/>
        </w:numPr>
        <w:rPr>
          <w:ins w:id="518" w:author="Thomas Stockhammer" w:date="2020-05-22T12:20:00Z"/>
        </w:rPr>
      </w:pPr>
      <w:ins w:id="519" w:author="Thomas Stockhammer" w:date="2020-05-22T13:50:00Z">
        <w:r>
          <w:t>Status Information API is defined in clause 13.1.6</w:t>
        </w:r>
      </w:ins>
    </w:p>
    <w:p w14:paraId="6E564CAD" w14:textId="77777777" w:rsidR="00101104" w:rsidRDefault="00101104" w:rsidP="00101104">
      <w:pPr>
        <w:ind w:left="284"/>
        <w:rPr>
          <w:ins w:id="520" w:author="Thomas Stockhammer" w:date="2020-05-22T11:45:00Z"/>
        </w:rPr>
      </w:pPr>
      <w:ins w:id="521" w:author="Thomas Stockhammer" w:date="2020-05-22T12:20:00Z">
        <w:r w:rsidRPr="00A7405C">
          <w:rPr>
            <w:highlight w:val="yellow"/>
          </w:rPr>
          <w:lastRenderedPageBreak/>
          <w:t xml:space="preserve">Editor's NOTE: </w:t>
        </w:r>
        <w:r>
          <w:rPr>
            <w:highlight w:val="yellow"/>
          </w:rPr>
          <w:t xml:space="preserve">The IDL </w:t>
        </w:r>
      </w:ins>
      <w:ins w:id="522" w:author="Thomas Stockhammer" w:date="2020-05-22T12:21:00Z">
        <w:r>
          <w:rPr>
            <w:highlight w:val="yellow"/>
          </w:rPr>
          <w:t>definition is in Annex X</w:t>
        </w:r>
      </w:ins>
      <w:ins w:id="523" w:author="Thomas Stockhammer" w:date="2020-05-22T12:20:00Z">
        <w:r w:rsidRPr="00A7405C">
          <w:rPr>
            <w:highlight w:val="yellow"/>
          </w:rPr>
          <w:t>.</w:t>
        </w:r>
      </w:ins>
    </w:p>
    <w:p w14:paraId="7FC868E7" w14:textId="77777777" w:rsidR="00101104" w:rsidRDefault="00101104" w:rsidP="00101104">
      <w:pPr>
        <w:rPr>
          <w:ins w:id="524" w:author="Thomas Stockhammer" w:date="2020-05-22T12:17:00Z"/>
        </w:rPr>
      </w:pPr>
      <w:ins w:id="525" w:author="Thomas Stockhammer" w:date="2020-05-22T11:45:00Z">
        <w:r>
          <w:t xml:space="preserve">The communication to the media playback platform </w:t>
        </w:r>
      </w:ins>
      <w:ins w:id="526" w:author="Thomas Stockhammer" w:date="2020-05-22T11:46:00Z">
        <w:r>
          <w:t>is</w:t>
        </w:r>
      </w:ins>
      <w:ins w:id="527" w:author="Thomas Stockhammer" w:date="2020-05-22T11:45:00Z">
        <w:r>
          <w:t xml:space="preserve"> defined</w:t>
        </w:r>
      </w:ins>
      <w:ins w:id="528" w:author="Thomas Stockhammer" w:date="2020-05-22T11:46:00Z">
        <w:r>
          <w:t xml:space="preserve"> through the details in TS 26.511.</w:t>
        </w:r>
      </w:ins>
    </w:p>
    <w:p w14:paraId="466D6106" w14:textId="77777777" w:rsidR="00101104" w:rsidRDefault="00101104" w:rsidP="00101104">
      <w:pPr>
        <w:ind w:left="284"/>
        <w:rPr>
          <w:ins w:id="529" w:author="Thomas Stockhammer" w:date="2020-05-19T17:57:00Z"/>
        </w:rPr>
      </w:pPr>
      <w:ins w:id="530" w:author="Thomas Stockhammer" w:date="2020-05-22T12:17:00Z">
        <w:r w:rsidRPr="00A7405C">
          <w:rPr>
            <w:highlight w:val="yellow"/>
          </w:rPr>
          <w:t>Editor's NOTE: It would be good to</w:t>
        </w:r>
      </w:ins>
      <w:ins w:id="531" w:author="Thomas Stockhammer" w:date="2020-05-22T12:18:00Z">
        <w:r w:rsidRPr="00A7405C">
          <w:rPr>
            <w:highlight w:val="yellow"/>
          </w:rPr>
          <w:t xml:space="preserve"> define in TS26.511 an entry point for the API communication.</w:t>
        </w:r>
      </w:ins>
    </w:p>
    <w:p w14:paraId="6D300DCD" w14:textId="77777777" w:rsidR="00101104" w:rsidRDefault="00101104" w:rsidP="00101104">
      <w:pPr>
        <w:pStyle w:val="Heading3"/>
        <w:rPr>
          <w:ins w:id="532" w:author="Thomas Stockhammer" w:date="2020-05-22T11:38:00Z"/>
        </w:rPr>
      </w:pPr>
      <w:ins w:id="533" w:author="Thomas Stockhammer" w:date="2020-05-20T07:16:00Z">
        <w:r>
          <w:t>13.1.2 Media Player Model</w:t>
        </w:r>
      </w:ins>
    </w:p>
    <w:p w14:paraId="678E5D84" w14:textId="77777777" w:rsidR="00101104" w:rsidRPr="00C61DD9" w:rsidRDefault="00101104" w:rsidP="00101104">
      <w:pPr>
        <w:pStyle w:val="Heading4"/>
        <w:rPr>
          <w:ins w:id="534" w:author="Thomas Stockhammer" w:date="2020-05-20T07:16:00Z"/>
        </w:rPr>
      </w:pPr>
      <w:ins w:id="535" w:author="Thomas Stockhammer" w:date="2020-05-22T11:38:00Z">
        <w:r>
          <w:t xml:space="preserve">13.1.2.1 </w:t>
        </w:r>
      </w:ins>
      <w:ins w:id="536" w:author="Thomas Stockhammer" w:date="2020-05-22T11:39:00Z">
        <w:r>
          <w:t>State Model</w:t>
        </w:r>
      </w:ins>
    </w:p>
    <w:p w14:paraId="5BA68E75" w14:textId="77777777" w:rsidR="00101104" w:rsidRPr="00EC7C35" w:rsidRDefault="00101104" w:rsidP="00101104">
      <w:pPr>
        <w:rPr>
          <w:ins w:id="537" w:author="Thomas Stockhammer" w:date="2020-05-20T07:17:00Z"/>
        </w:rPr>
      </w:pPr>
      <w:ins w:id="538" w:author="Thomas Stockhammer" w:date="2020-05-20T07:17:00Z">
        <w:r w:rsidRPr="00EC7C35">
          <w:t xml:space="preserve">Figure </w:t>
        </w:r>
      </w:ins>
      <w:ins w:id="539" w:author="Thomas Stockhammer" w:date="2020-05-22T11:37:00Z">
        <w:r>
          <w:t>13</w:t>
        </w:r>
      </w:ins>
      <w:ins w:id="540" w:author="Thomas Stockhammer" w:date="2020-05-20T07:17:00Z">
        <w:r w:rsidRPr="00EC7C35">
          <w:t>.</w:t>
        </w:r>
      </w:ins>
      <w:ins w:id="541" w:author="Thomas Stockhammer" w:date="2020-05-22T11:37:00Z">
        <w:r>
          <w:t>1</w:t>
        </w:r>
      </w:ins>
      <w:ins w:id="542" w:author="Thomas Stockhammer" w:date="2020-05-20T07:17:00Z">
        <w:r>
          <w:t>.2</w:t>
        </w:r>
        <w:r w:rsidRPr="00EC7C35">
          <w:t xml:space="preserve">-1 provides an informative client state model in order to appropriately describe the messages on the </w:t>
        </w:r>
        <w:r>
          <w:t>Media</w:t>
        </w:r>
        <w:r w:rsidRPr="00EC7C35">
          <w:t xml:space="preserve"> streaming service API. </w:t>
        </w:r>
      </w:ins>
      <w:ins w:id="543" w:author="Thomas Stockhammer" w:date="2020-05-22T11:37:00Z">
        <w:r>
          <w:t>Six</w:t>
        </w:r>
      </w:ins>
      <w:ins w:id="544" w:author="Thomas Stockhammer" w:date="2020-05-20T07:17:00Z">
        <w:r w:rsidRPr="00EC7C35">
          <w:t xml:space="preserve"> different states are defined</w:t>
        </w:r>
        <w:r>
          <w:t>.</w:t>
        </w:r>
        <w:r w:rsidRPr="00EC7C35">
          <w:t xml:space="preserve"> State changes may happen based on</w:t>
        </w:r>
        <w:r>
          <w:t>:</w:t>
        </w:r>
        <w:r w:rsidRPr="00EC7C35">
          <w:t xml:space="preserve"> </w:t>
        </w:r>
      </w:ins>
    </w:p>
    <w:p w14:paraId="1FB401DC" w14:textId="77777777" w:rsidR="00101104" w:rsidRPr="00EC7C35" w:rsidRDefault="00101104" w:rsidP="00101104">
      <w:pPr>
        <w:pStyle w:val="B1"/>
        <w:rPr>
          <w:ins w:id="545" w:author="Thomas Stockhammer" w:date="2020-05-20T07:17:00Z"/>
        </w:rPr>
      </w:pPr>
      <w:ins w:id="546" w:author="Thomas Stockhammer" w:date="2020-05-20T07:17:00Z">
        <w:r>
          <w:t>-</w:t>
        </w:r>
        <w:r>
          <w:tab/>
        </w:r>
        <w:r w:rsidRPr="00EC7C35">
          <w:t xml:space="preserve">Calls from </w:t>
        </w:r>
      </w:ins>
      <w:ins w:id="547" w:author="Thomas Stockhammer" w:date="2020-05-22T11:37:00Z">
        <w:r>
          <w:t>application</w:t>
        </w:r>
      </w:ins>
    </w:p>
    <w:p w14:paraId="57B82937" w14:textId="77777777" w:rsidR="00101104" w:rsidRPr="00EC7C35" w:rsidRDefault="00101104" w:rsidP="00101104">
      <w:pPr>
        <w:pStyle w:val="B1"/>
        <w:rPr>
          <w:ins w:id="548" w:author="Thomas Stockhammer" w:date="2020-05-20T07:17:00Z"/>
        </w:rPr>
      </w:pPr>
      <w:ins w:id="549" w:author="Thomas Stockhammer" w:date="2020-05-20T07:17:00Z">
        <w:r>
          <w:t>-</w:t>
        </w:r>
        <w:r>
          <w:tab/>
        </w:r>
        <w:r w:rsidRPr="00EC7C35">
          <w:t xml:space="preserve">Information provided </w:t>
        </w:r>
      </w:ins>
      <w:ins w:id="550" w:author="Thomas Stockhammer" w:date="2020-05-22T11:37:00Z">
        <w:r>
          <w:t>Media Presentat</w:t>
        </w:r>
      </w:ins>
      <w:ins w:id="551" w:author="Thomas Stockhammer" w:date="2020-05-22T11:38:00Z">
        <w:r>
          <w:t>ion Description (MPD)</w:t>
        </w:r>
      </w:ins>
    </w:p>
    <w:p w14:paraId="4F120A15" w14:textId="77777777" w:rsidR="00101104" w:rsidRPr="00EC7C35" w:rsidRDefault="00101104" w:rsidP="00101104">
      <w:pPr>
        <w:pStyle w:val="TH"/>
        <w:rPr>
          <w:ins w:id="552" w:author="Thomas Stockhammer" w:date="2020-05-20T07:17:00Z"/>
        </w:rPr>
      </w:pPr>
    </w:p>
    <w:p w14:paraId="02199F13" w14:textId="77777777" w:rsidR="00101104" w:rsidRPr="00EC7C35" w:rsidRDefault="00101104" w:rsidP="00101104">
      <w:pPr>
        <w:pStyle w:val="TF"/>
        <w:rPr>
          <w:ins w:id="553" w:author="Thomas Stockhammer" w:date="2020-05-20T07:17:00Z"/>
        </w:rPr>
      </w:pPr>
      <w:bookmarkStart w:id="554" w:name="FIGURE_SD_STATE_DIAGRAM"/>
      <w:ins w:id="555" w:author="Thomas Stockhammer" w:date="2020-05-20T07:17:00Z">
        <w:r w:rsidRPr="00EC7C35">
          <w:t xml:space="preserve">Figure </w:t>
        </w:r>
      </w:ins>
      <w:ins w:id="556" w:author="Thomas Stockhammer" w:date="2020-05-22T11:15:00Z">
        <w:r>
          <w:t>13</w:t>
        </w:r>
      </w:ins>
      <w:ins w:id="557" w:author="Thomas Stockhammer" w:date="2020-05-20T07:17:00Z">
        <w:r w:rsidRPr="00EC7C35">
          <w:t>.</w:t>
        </w:r>
      </w:ins>
      <w:ins w:id="558" w:author="Thomas Stockhammer" w:date="2020-05-22T11:15:00Z">
        <w:r>
          <w:t>1</w:t>
        </w:r>
      </w:ins>
      <w:ins w:id="559" w:author="Thomas Stockhammer" w:date="2020-05-20T07:17:00Z">
        <w:r>
          <w:t>.2</w:t>
        </w:r>
        <w:r w:rsidRPr="00EC7C35">
          <w:t>-1</w:t>
        </w:r>
        <w:bookmarkEnd w:id="554"/>
        <w:r w:rsidRPr="00EC7C35">
          <w:t>: State Diagram</w:t>
        </w:r>
      </w:ins>
      <w:ins w:id="560" w:author="Thomas Stockhammer" w:date="2020-05-22T11:15:00Z">
        <w:r>
          <w:t xml:space="preserve"> for Media P</w:t>
        </w:r>
      </w:ins>
      <w:ins w:id="561" w:author="Thomas Stockhammer" w:date="2020-05-22T11:21:00Z">
        <w:r>
          <w:t>l</w:t>
        </w:r>
      </w:ins>
      <w:ins w:id="562" w:author="Thomas Stockhammer" w:date="2020-05-22T11:15:00Z">
        <w:r>
          <w:t>ayer</w:t>
        </w:r>
      </w:ins>
    </w:p>
    <w:p w14:paraId="2BF84E68" w14:textId="77777777" w:rsidR="00101104" w:rsidRPr="00EC7C35" w:rsidRDefault="00101104" w:rsidP="00101104">
      <w:pPr>
        <w:rPr>
          <w:ins w:id="563" w:author="Thomas Stockhammer" w:date="2020-05-20T07:17:00Z"/>
        </w:rPr>
      </w:pPr>
      <w:ins w:id="564" w:author="Thomas Stockhammer" w:date="2020-05-20T07:17:00Z">
        <w:r w:rsidRPr="00EC7C35">
          <w:t xml:space="preserve">Table </w:t>
        </w:r>
      </w:ins>
      <w:ins w:id="565" w:author="Thomas Stockhammer" w:date="2020-05-22T11:16:00Z">
        <w:r w:rsidRPr="00FE1361">
          <w:t>13.1.2-1</w:t>
        </w:r>
      </w:ins>
      <w:ins w:id="566" w:author="Thomas Stockhammer" w:date="2020-05-20T07:17:00Z">
        <w:r w:rsidRPr="00EC7C35">
          <w:t xml:space="preserve">-1 defines states for the </w:t>
        </w:r>
      </w:ins>
      <w:ins w:id="567" w:author="Thomas Stockhammer" w:date="2020-05-22T11:16:00Z">
        <w:r>
          <w:t>Media Player</w:t>
        </w:r>
      </w:ins>
      <w:ins w:id="568" w:author="Thomas Stockhammer" w:date="2020-05-20T07:17:00Z">
        <w:r w:rsidRPr="00EC7C35">
          <w:t xml:space="preserve">. Detailed descriptions are provided in the following </w:t>
        </w:r>
        <w:r>
          <w:t>subclauses</w:t>
        </w:r>
        <w:r w:rsidRPr="00EC7C35">
          <w:t>.</w:t>
        </w:r>
      </w:ins>
    </w:p>
    <w:p w14:paraId="6FE4AF97" w14:textId="77777777" w:rsidR="00101104" w:rsidRDefault="00101104" w:rsidP="00101104">
      <w:pPr>
        <w:pStyle w:val="TH"/>
        <w:rPr>
          <w:ins w:id="569" w:author="Thomas Stockhammer" w:date="2020-05-20T07:17:00Z"/>
        </w:rPr>
      </w:pPr>
      <w:bookmarkStart w:id="570" w:name="TABLE_SD_STATES"/>
      <w:ins w:id="571" w:author="Thomas Stockhammer" w:date="2020-05-20T07:17:00Z">
        <w:r w:rsidRPr="00EC7C35">
          <w:t xml:space="preserve">Table </w:t>
        </w:r>
      </w:ins>
      <w:bookmarkEnd w:id="570"/>
      <w:ins w:id="572" w:author="Thomas Stockhammer" w:date="2020-05-22T11:16:00Z">
        <w:r>
          <w:t>13</w:t>
        </w:r>
        <w:r w:rsidRPr="00EC7C35">
          <w:t>.</w:t>
        </w:r>
        <w:r>
          <w:t>1.2</w:t>
        </w:r>
        <w:r w:rsidRPr="00EC7C35">
          <w:t>-1</w:t>
        </w:r>
      </w:ins>
      <w:ins w:id="573" w:author="Thomas Stockhammer" w:date="2020-05-20T07:17:00Z">
        <w:r>
          <w:t>:</w:t>
        </w:r>
        <w:r w:rsidRPr="00EC7C35">
          <w:t xml:space="preserve"> States of </w:t>
        </w:r>
      </w:ins>
      <w:ins w:id="574" w:author="Thomas Stockhammer" w:date="2020-05-22T11:16:00Z">
        <w:r>
          <w:t>Media Player</w:t>
        </w:r>
      </w:ins>
      <w:ins w:id="575" w:author="Thomas Stockhammer" w:date="2020-05-20T07:17:00Z">
        <w:r w:rsidRPr="00EC7C35">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5845"/>
      </w:tblGrid>
      <w:tr w:rsidR="00101104" w:rsidRPr="00EC7C35" w14:paraId="0AE61066" w14:textId="77777777" w:rsidTr="007B3D83">
        <w:trPr>
          <w:tblHeader/>
          <w:ins w:id="576" w:author="Thomas Stockhammer" w:date="2020-05-20T07:17:00Z"/>
        </w:trPr>
        <w:tc>
          <w:tcPr>
            <w:tcW w:w="3861" w:type="dxa"/>
            <w:shd w:val="clear" w:color="auto" w:fill="auto"/>
          </w:tcPr>
          <w:p w14:paraId="33313376" w14:textId="77777777" w:rsidR="00101104" w:rsidRPr="00FA0615" w:rsidRDefault="00101104" w:rsidP="007B3D83">
            <w:pPr>
              <w:pStyle w:val="TAH"/>
              <w:rPr>
                <w:ins w:id="577" w:author="Thomas Stockhammer" w:date="2020-05-20T07:17:00Z"/>
              </w:rPr>
            </w:pPr>
            <w:ins w:id="578" w:author="Thomas Stockhammer" w:date="2020-05-20T07:17:00Z">
              <w:r w:rsidRPr="00FA0615">
                <w:t>States and Parameters</w:t>
              </w:r>
            </w:ins>
          </w:p>
        </w:tc>
        <w:tc>
          <w:tcPr>
            <w:tcW w:w="5994" w:type="dxa"/>
            <w:shd w:val="clear" w:color="auto" w:fill="auto"/>
          </w:tcPr>
          <w:p w14:paraId="018FF63C" w14:textId="77777777" w:rsidR="00101104" w:rsidRPr="00FA0615" w:rsidRDefault="00101104" w:rsidP="007B3D83">
            <w:pPr>
              <w:pStyle w:val="TAH"/>
              <w:rPr>
                <w:ins w:id="579" w:author="Thomas Stockhammer" w:date="2020-05-20T07:17:00Z"/>
              </w:rPr>
            </w:pPr>
            <w:ins w:id="580" w:author="Thomas Stockhammer" w:date="2020-05-20T07:17:00Z">
              <w:r w:rsidRPr="00FA0615">
                <w:t>Definition</w:t>
              </w:r>
            </w:ins>
          </w:p>
        </w:tc>
      </w:tr>
      <w:tr w:rsidR="00101104" w:rsidRPr="00EC7C35" w14:paraId="5A7E271E" w14:textId="77777777" w:rsidTr="007B3D83">
        <w:trPr>
          <w:ins w:id="581" w:author="Thomas Stockhammer" w:date="2020-05-20T07:17:00Z"/>
        </w:trPr>
        <w:tc>
          <w:tcPr>
            <w:tcW w:w="3861" w:type="dxa"/>
            <w:shd w:val="clear" w:color="auto" w:fill="auto"/>
          </w:tcPr>
          <w:p w14:paraId="370FE02A" w14:textId="77777777" w:rsidR="00101104" w:rsidRPr="00EC7C35" w:rsidRDefault="00101104" w:rsidP="007B3D83">
            <w:pPr>
              <w:rPr>
                <w:ins w:id="582" w:author="Thomas Stockhammer" w:date="2020-05-20T07:17:00Z"/>
                <w:rFonts w:ascii="Courier New" w:hAnsi="Courier New" w:cs="Courier New"/>
              </w:rPr>
            </w:pPr>
            <w:ins w:id="583" w:author="Thomas Stockhammer" w:date="2020-05-20T07:17:00Z">
              <w:r w:rsidRPr="00EC7C35">
                <w:rPr>
                  <w:rFonts w:ascii="Courier New" w:hAnsi="Courier New" w:cs="Courier New"/>
                </w:rPr>
                <w:t>IDLE</w:t>
              </w:r>
            </w:ins>
          </w:p>
        </w:tc>
        <w:tc>
          <w:tcPr>
            <w:tcW w:w="5994" w:type="dxa"/>
            <w:shd w:val="clear" w:color="auto" w:fill="auto"/>
          </w:tcPr>
          <w:p w14:paraId="771778B1" w14:textId="77777777" w:rsidR="00101104" w:rsidRPr="00FA0615" w:rsidRDefault="00101104" w:rsidP="007B3D83">
            <w:pPr>
              <w:pStyle w:val="TAL"/>
              <w:rPr>
                <w:ins w:id="584" w:author="Thomas Stockhammer" w:date="2020-05-20T07:17:00Z"/>
              </w:rPr>
            </w:pPr>
            <w:ins w:id="585" w:author="Thomas Stockhammer" w:date="2020-05-22T11:17:00Z">
              <w:r>
                <w:t>In this state, the Media Player is not associated with any application.</w:t>
              </w:r>
            </w:ins>
          </w:p>
        </w:tc>
      </w:tr>
      <w:tr w:rsidR="00101104" w:rsidRPr="00EC7C35" w14:paraId="2AA07739" w14:textId="77777777" w:rsidTr="007B3D83">
        <w:trPr>
          <w:ins w:id="586" w:author="Thomas Stockhammer" w:date="2020-05-20T07:17:00Z"/>
        </w:trPr>
        <w:tc>
          <w:tcPr>
            <w:tcW w:w="3861" w:type="dxa"/>
            <w:shd w:val="clear" w:color="auto" w:fill="auto"/>
          </w:tcPr>
          <w:p w14:paraId="34AF9DD0" w14:textId="77777777" w:rsidR="00101104" w:rsidRPr="00EC7C35" w:rsidRDefault="00101104" w:rsidP="007B3D83">
            <w:pPr>
              <w:ind w:left="284" w:hanging="284"/>
              <w:rPr>
                <w:ins w:id="587" w:author="Thomas Stockhammer" w:date="2020-05-20T07:17:00Z"/>
                <w:rFonts w:ascii="Courier New" w:hAnsi="Courier New" w:cs="Courier New"/>
              </w:rPr>
            </w:pPr>
            <w:ins w:id="588" w:author="Thomas Stockhammer" w:date="2020-05-20T15:48:00Z">
              <w:r>
                <w:rPr>
                  <w:rFonts w:ascii="Courier New" w:hAnsi="Courier New" w:cs="Courier New"/>
                </w:rPr>
                <w:t>INITIALIZED</w:t>
              </w:r>
            </w:ins>
          </w:p>
        </w:tc>
        <w:tc>
          <w:tcPr>
            <w:tcW w:w="5994" w:type="dxa"/>
            <w:shd w:val="clear" w:color="auto" w:fill="auto"/>
          </w:tcPr>
          <w:p w14:paraId="50460E53" w14:textId="77777777" w:rsidR="00101104" w:rsidRPr="00FA0615" w:rsidRDefault="00101104" w:rsidP="007B3D83">
            <w:pPr>
              <w:pStyle w:val="TAL"/>
              <w:rPr>
                <w:ins w:id="589" w:author="Thomas Stockhammer" w:date="2020-05-20T07:17:00Z"/>
              </w:rPr>
            </w:pPr>
            <w:ins w:id="590" w:author="Thomas Stockhammer" w:date="2020-05-22T11:21:00Z">
              <w:r>
                <w:t>In this state, the Media Player is not associated with any application and the API communication is established</w:t>
              </w:r>
            </w:ins>
            <w:ins w:id="591" w:author="Thomas Stockhammer" w:date="2020-05-22T11:22:00Z">
              <w:r>
                <w:t>.</w:t>
              </w:r>
            </w:ins>
          </w:p>
        </w:tc>
      </w:tr>
      <w:tr w:rsidR="00101104" w:rsidRPr="00EC7C35" w14:paraId="7B10AA6A" w14:textId="77777777" w:rsidTr="007B3D83">
        <w:trPr>
          <w:ins w:id="592" w:author="Thomas Stockhammer" w:date="2020-05-20T07:17:00Z"/>
        </w:trPr>
        <w:tc>
          <w:tcPr>
            <w:tcW w:w="3861" w:type="dxa"/>
            <w:shd w:val="clear" w:color="auto" w:fill="auto"/>
          </w:tcPr>
          <w:p w14:paraId="690A7CDA" w14:textId="77777777" w:rsidR="00101104" w:rsidRPr="00EC7C35" w:rsidRDefault="00101104" w:rsidP="007B3D83">
            <w:pPr>
              <w:ind w:left="284" w:hanging="284"/>
              <w:rPr>
                <w:ins w:id="593" w:author="Thomas Stockhammer" w:date="2020-05-20T07:17:00Z"/>
                <w:rFonts w:ascii="Courier New" w:hAnsi="Courier New" w:cs="Courier New"/>
              </w:rPr>
            </w:pPr>
            <w:ins w:id="594" w:author="Thomas Stockhammer" w:date="2020-05-20T15:49:00Z">
              <w:r>
                <w:rPr>
                  <w:rFonts w:ascii="Courier New" w:hAnsi="Courier New" w:cs="Courier New"/>
                </w:rPr>
                <w:t>READY</w:t>
              </w:r>
            </w:ins>
          </w:p>
        </w:tc>
        <w:tc>
          <w:tcPr>
            <w:tcW w:w="5994" w:type="dxa"/>
            <w:shd w:val="clear" w:color="auto" w:fill="auto"/>
          </w:tcPr>
          <w:p w14:paraId="5264AB69" w14:textId="77777777" w:rsidR="00101104" w:rsidRPr="00FA0615" w:rsidRDefault="00101104" w:rsidP="007B3D83">
            <w:pPr>
              <w:pStyle w:val="TAL"/>
              <w:rPr>
                <w:ins w:id="595" w:author="Thomas Stockhammer" w:date="2020-05-20T07:17:00Z"/>
              </w:rPr>
            </w:pPr>
            <w:ins w:id="596" w:author="Thomas Stockhammer" w:date="2020-05-22T11:22:00Z">
              <w:r>
                <w:t>In this state, the Media Player has loaded an MPD and is able to playback the media in this Media Presentation.</w:t>
              </w:r>
            </w:ins>
            <w:ins w:id="597" w:author="Thomas Stockhammer" w:date="2020-05-22T11:23:00Z">
              <w:r>
                <w:t xml:space="preserve"> It would also update the MPD according to the MPD update mechanism.</w:t>
              </w:r>
            </w:ins>
          </w:p>
        </w:tc>
      </w:tr>
      <w:tr w:rsidR="00101104" w:rsidRPr="00EC7C35" w14:paraId="759457CD" w14:textId="77777777" w:rsidTr="007B3D83">
        <w:trPr>
          <w:ins w:id="598" w:author="Thomas Stockhammer" w:date="2020-05-20T07:17:00Z"/>
        </w:trPr>
        <w:tc>
          <w:tcPr>
            <w:tcW w:w="3861" w:type="dxa"/>
            <w:shd w:val="clear" w:color="auto" w:fill="auto"/>
          </w:tcPr>
          <w:p w14:paraId="4966AB74" w14:textId="77777777" w:rsidR="00101104" w:rsidRPr="00EC7C35" w:rsidRDefault="00101104" w:rsidP="007B3D83">
            <w:pPr>
              <w:ind w:left="284" w:hanging="284"/>
              <w:rPr>
                <w:ins w:id="599" w:author="Thomas Stockhammer" w:date="2020-05-20T07:17:00Z"/>
                <w:rFonts w:ascii="Courier New" w:hAnsi="Courier New" w:cs="Courier New"/>
              </w:rPr>
            </w:pPr>
            <w:ins w:id="600" w:author="Thomas Stockhammer" w:date="2020-05-20T15:49:00Z">
              <w:r>
                <w:rPr>
                  <w:rFonts w:ascii="Courier New" w:hAnsi="Courier New" w:cs="Courier New"/>
                </w:rPr>
                <w:t>PRELOAD</w:t>
              </w:r>
            </w:ins>
          </w:p>
        </w:tc>
        <w:tc>
          <w:tcPr>
            <w:tcW w:w="5994" w:type="dxa"/>
            <w:shd w:val="clear" w:color="auto" w:fill="auto"/>
          </w:tcPr>
          <w:p w14:paraId="02CC603B" w14:textId="77777777" w:rsidR="00101104" w:rsidRPr="00FA0615" w:rsidRDefault="00101104" w:rsidP="007B3D83">
            <w:pPr>
              <w:pStyle w:val="TAL"/>
              <w:rPr>
                <w:ins w:id="601" w:author="Thomas Stockhammer" w:date="2020-05-20T07:17:00Z"/>
              </w:rPr>
            </w:pPr>
            <w:ins w:id="602" w:author="Thomas Stockhammer" w:date="2020-05-22T11:22:00Z">
              <w:r>
                <w:t xml:space="preserve">In this state, the Media Player has pre-loaded all </w:t>
              </w:r>
            </w:ins>
            <w:ins w:id="603" w:author="Thomas Stockhammer" w:date="2020-05-22T11:23:00Z">
              <w:r>
                <w:t>media information</w:t>
              </w:r>
            </w:ins>
            <w:ins w:id="604" w:author="Thomas Stockhammer" w:date="2020-05-22T11:22:00Z">
              <w:r>
                <w:t xml:space="preserve"> in order to start</w:t>
              </w:r>
            </w:ins>
            <w:ins w:id="605" w:author="Thomas Stockhammer" w:date="2020-05-22T11:23:00Z">
              <w:r>
                <w:t xml:space="preserve"> playback instantaneously</w:t>
              </w:r>
            </w:ins>
            <w:ins w:id="606" w:author="Thomas Stockhammer" w:date="2020-05-22T11:22:00Z">
              <w:r>
                <w:t>.</w:t>
              </w:r>
            </w:ins>
          </w:p>
        </w:tc>
      </w:tr>
      <w:tr w:rsidR="00101104" w:rsidRPr="00EC7C35" w14:paraId="5A12EEBE" w14:textId="77777777" w:rsidTr="007B3D83">
        <w:trPr>
          <w:ins w:id="607" w:author="Thomas Stockhammer" w:date="2020-05-20T15:49:00Z"/>
        </w:trPr>
        <w:tc>
          <w:tcPr>
            <w:tcW w:w="3861" w:type="dxa"/>
            <w:shd w:val="clear" w:color="auto" w:fill="auto"/>
          </w:tcPr>
          <w:p w14:paraId="56F93F4C" w14:textId="77777777" w:rsidR="00101104" w:rsidRDefault="00101104" w:rsidP="007B3D83">
            <w:pPr>
              <w:ind w:left="284" w:hanging="284"/>
              <w:rPr>
                <w:ins w:id="608" w:author="Thomas Stockhammer" w:date="2020-05-20T15:49:00Z"/>
                <w:rFonts w:ascii="Courier New" w:hAnsi="Courier New" w:cs="Courier New"/>
              </w:rPr>
            </w:pPr>
            <w:ins w:id="609" w:author="Thomas Stockhammer" w:date="2020-05-20T15:49:00Z">
              <w:r>
                <w:rPr>
                  <w:rFonts w:ascii="Courier New" w:hAnsi="Courier New" w:cs="Courier New"/>
                </w:rPr>
                <w:t>PLAY</w:t>
              </w:r>
            </w:ins>
          </w:p>
        </w:tc>
        <w:tc>
          <w:tcPr>
            <w:tcW w:w="5994" w:type="dxa"/>
            <w:shd w:val="clear" w:color="auto" w:fill="auto"/>
          </w:tcPr>
          <w:p w14:paraId="32FE1FB3" w14:textId="77777777" w:rsidR="00101104" w:rsidRPr="00FA0615" w:rsidRDefault="00101104" w:rsidP="007B3D83">
            <w:pPr>
              <w:pStyle w:val="TAL"/>
              <w:rPr>
                <w:ins w:id="610" w:author="Thomas Stockhammer" w:date="2020-05-20T15:49:00Z"/>
              </w:rPr>
            </w:pPr>
            <w:ins w:id="611" w:author="Thomas Stockhammer" w:date="2020-05-22T11:27:00Z">
              <w:r>
                <w:t>In this state, the Media Player plays the media.</w:t>
              </w:r>
            </w:ins>
          </w:p>
        </w:tc>
      </w:tr>
      <w:tr w:rsidR="00101104" w:rsidRPr="00EC7C35" w14:paraId="4E72A7E5" w14:textId="77777777" w:rsidTr="007B3D83">
        <w:trPr>
          <w:ins w:id="612" w:author="Thomas Stockhammer" w:date="2020-05-20T15:49:00Z"/>
        </w:trPr>
        <w:tc>
          <w:tcPr>
            <w:tcW w:w="3861" w:type="dxa"/>
            <w:shd w:val="clear" w:color="auto" w:fill="auto"/>
          </w:tcPr>
          <w:p w14:paraId="235DCB43" w14:textId="77777777" w:rsidR="00101104" w:rsidRDefault="00101104" w:rsidP="007B3D83">
            <w:pPr>
              <w:ind w:left="284" w:hanging="284"/>
              <w:rPr>
                <w:ins w:id="613" w:author="Thomas Stockhammer" w:date="2020-05-20T15:49:00Z"/>
                <w:rFonts w:ascii="Courier New" w:hAnsi="Courier New" w:cs="Courier New"/>
              </w:rPr>
            </w:pPr>
            <w:ins w:id="614" w:author="Thomas Stockhammer" w:date="2020-05-20T15:49:00Z">
              <w:r>
                <w:rPr>
                  <w:rFonts w:ascii="Courier New" w:hAnsi="Courier New" w:cs="Courier New"/>
                </w:rPr>
                <w:t>PAUSE</w:t>
              </w:r>
            </w:ins>
          </w:p>
        </w:tc>
        <w:tc>
          <w:tcPr>
            <w:tcW w:w="5994" w:type="dxa"/>
            <w:shd w:val="clear" w:color="auto" w:fill="auto"/>
          </w:tcPr>
          <w:p w14:paraId="604B93D1" w14:textId="77777777" w:rsidR="00101104" w:rsidRPr="00FA0615" w:rsidRDefault="00101104" w:rsidP="007B3D83">
            <w:pPr>
              <w:pStyle w:val="TAL"/>
              <w:rPr>
                <w:ins w:id="615" w:author="Thomas Stockhammer" w:date="2020-05-20T15:49:00Z"/>
              </w:rPr>
            </w:pPr>
            <w:ins w:id="616" w:author="Thomas Stockhammer" w:date="2020-05-22T11:27:00Z">
              <w:r>
                <w:t>In this state, the playback of the media is paused.</w:t>
              </w:r>
            </w:ins>
          </w:p>
        </w:tc>
      </w:tr>
    </w:tbl>
    <w:p w14:paraId="1F9FD668" w14:textId="77777777" w:rsidR="00101104" w:rsidRDefault="00101104" w:rsidP="00101104">
      <w:pPr>
        <w:rPr>
          <w:ins w:id="617" w:author="Thomas Stockhammer" w:date="2020-05-22T11:39:00Z"/>
        </w:rPr>
      </w:pPr>
    </w:p>
    <w:p w14:paraId="51F121EE" w14:textId="77777777" w:rsidR="00101104" w:rsidRPr="00EC7C35" w:rsidRDefault="00101104" w:rsidP="00101104">
      <w:pPr>
        <w:pStyle w:val="Heading4"/>
        <w:rPr>
          <w:ins w:id="618" w:author="Thomas Stockhammer" w:date="2020-05-22T11:50:00Z"/>
        </w:rPr>
      </w:pPr>
      <w:bookmarkStart w:id="619" w:name="_Hlk41040732"/>
      <w:ins w:id="620" w:author="Thomas Stockhammer" w:date="2020-05-22T11:39:00Z">
        <w:r>
          <w:t>13.1.2.2</w:t>
        </w:r>
        <w:bookmarkEnd w:id="619"/>
        <w:r>
          <w:t xml:space="preserve"> Player Internal </w:t>
        </w:r>
      </w:ins>
      <w:ins w:id="621" w:author="Thomas Stockhammer" w:date="2020-05-22T11:40:00Z">
        <w:r>
          <w:t>Variables</w:t>
        </w:r>
      </w:ins>
    </w:p>
    <w:p w14:paraId="2AAF929C" w14:textId="77777777" w:rsidR="00101104" w:rsidRPr="00EC7C35" w:rsidRDefault="00101104" w:rsidP="00101104">
      <w:pPr>
        <w:rPr>
          <w:ins w:id="622" w:author="Thomas Stockhammer" w:date="2020-05-22T11:50:00Z"/>
        </w:rPr>
      </w:pPr>
      <w:ins w:id="623" w:author="Thomas Stockhammer" w:date="2020-05-22T11:50:00Z">
        <w:r w:rsidRPr="00EC7C35">
          <w:t xml:space="preserve">The </w:t>
        </w:r>
      </w:ins>
      <w:ins w:id="624" w:author="Thomas Stockhammer" w:date="2020-05-22T11:51:00Z">
        <w:r>
          <w:t>Media Player</w:t>
        </w:r>
      </w:ins>
      <w:ins w:id="625" w:author="Thomas Stockhammer" w:date="2020-05-22T11:50:00Z">
        <w:r w:rsidRPr="00EC7C35">
          <w:t xml:space="preserve"> client maintains internal parameters as defined Table </w:t>
        </w:r>
      </w:ins>
      <w:ins w:id="626" w:author="Thomas Stockhammer" w:date="2020-05-22T11:51:00Z">
        <w:r w:rsidRPr="00C61DD9">
          <w:t>13.1.2.2</w:t>
        </w:r>
      </w:ins>
      <w:ins w:id="627" w:author="Thomas Stockhammer" w:date="2020-05-22T11:50:00Z">
        <w:r w:rsidRPr="00EC7C35">
          <w:t xml:space="preserve">-1. Note that the parameters are conceptual and internal and only serve for the purpose to describe message generation on the API calls. </w:t>
        </w:r>
      </w:ins>
    </w:p>
    <w:p w14:paraId="2C983AC6" w14:textId="77777777" w:rsidR="00101104" w:rsidRPr="00EC7C35" w:rsidRDefault="00101104" w:rsidP="00101104">
      <w:pPr>
        <w:pStyle w:val="TH"/>
        <w:rPr>
          <w:ins w:id="628" w:author="Thomas Stockhammer" w:date="2020-05-22T11:50:00Z"/>
        </w:rPr>
      </w:pPr>
      <w:bookmarkStart w:id="629" w:name="Table_FD_PARA_MBMS_CLIENT"/>
      <w:ins w:id="630" w:author="Thomas Stockhammer" w:date="2020-05-22T11:50:00Z">
        <w:r w:rsidRPr="00EC7C35">
          <w:t xml:space="preserve">Table </w:t>
        </w:r>
      </w:ins>
      <w:bookmarkEnd w:id="629"/>
      <w:ins w:id="631" w:author="Thomas Stockhammer" w:date="2020-05-22T11:51:00Z">
        <w:r w:rsidRPr="00C61DD9">
          <w:t>13.1.2.2</w:t>
        </w:r>
      </w:ins>
      <w:ins w:id="632" w:author="Thomas Stockhammer" w:date="2020-05-22T11:52:00Z">
        <w:r>
          <w:t>-1</w:t>
        </w:r>
      </w:ins>
      <w:ins w:id="633" w:author="Thomas Stockhammer" w:date="2020-05-22T11:50:00Z">
        <w:r>
          <w:t>:</w:t>
        </w:r>
        <w:r w:rsidRPr="00EC7C35">
          <w:t xml:space="preserve"> Parameters of </w:t>
        </w:r>
      </w:ins>
      <w:ins w:id="634" w:author="Thomas Stockhammer" w:date="2020-05-22T11:52:00Z">
        <w:r>
          <w:t>Media Player</w:t>
        </w:r>
      </w:ins>
      <w:ins w:id="635" w:author="Thomas Stockhammer" w:date="2020-05-22T11:50:00Z">
        <w:r w:rsidRPr="00EC7C35">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
        <w:gridCol w:w="236"/>
        <w:gridCol w:w="4226"/>
        <w:gridCol w:w="5157"/>
      </w:tblGrid>
      <w:tr w:rsidR="00101104" w:rsidRPr="00EC7C35" w14:paraId="19E52FCD" w14:textId="77777777" w:rsidTr="007B3D83">
        <w:trPr>
          <w:tblHeader/>
          <w:jc w:val="center"/>
          <w:ins w:id="636" w:author="Thomas Stockhammer" w:date="2020-05-22T11:50:00Z"/>
        </w:trPr>
        <w:tc>
          <w:tcPr>
            <w:tcW w:w="4698" w:type="dxa"/>
            <w:gridSpan w:val="3"/>
          </w:tcPr>
          <w:p w14:paraId="67137812" w14:textId="77777777" w:rsidR="00101104" w:rsidRPr="00FA0615" w:rsidRDefault="00101104" w:rsidP="007B3D83">
            <w:pPr>
              <w:pStyle w:val="TAH"/>
              <w:rPr>
                <w:ins w:id="637" w:author="Thomas Stockhammer" w:date="2020-05-22T11:50:00Z"/>
              </w:rPr>
            </w:pPr>
            <w:ins w:id="638" w:author="Thomas Stockhammer" w:date="2020-05-22T11:50:00Z">
              <w:r w:rsidRPr="00FA0615">
                <w:t>States and Parameters</w:t>
              </w:r>
            </w:ins>
          </w:p>
        </w:tc>
        <w:tc>
          <w:tcPr>
            <w:tcW w:w="5157" w:type="dxa"/>
            <w:shd w:val="clear" w:color="auto" w:fill="auto"/>
          </w:tcPr>
          <w:p w14:paraId="70F248F1" w14:textId="77777777" w:rsidR="00101104" w:rsidRPr="00FA0615" w:rsidRDefault="00101104" w:rsidP="007B3D83">
            <w:pPr>
              <w:pStyle w:val="TAH"/>
              <w:rPr>
                <w:ins w:id="639" w:author="Thomas Stockhammer" w:date="2020-05-22T11:50:00Z"/>
              </w:rPr>
            </w:pPr>
            <w:ins w:id="640" w:author="Thomas Stockhammer" w:date="2020-05-22T11:50:00Z">
              <w:r w:rsidRPr="00FA0615">
                <w:t>Definition</w:t>
              </w:r>
            </w:ins>
          </w:p>
        </w:tc>
      </w:tr>
      <w:tr w:rsidR="00101104" w:rsidRPr="00EC7C35" w14:paraId="166E68BE" w14:textId="77777777" w:rsidTr="007B3D83">
        <w:trPr>
          <w:jc w:val="center"/>
          <w:ins w:id="641" w:author="Thomas Stockhammer" w:date="2020-05-22T11:50:00Z"/>
        </w:trPr>
        <w:tc>
          <w:tcPr>
            <w:tcW w:w="4698" w:type="dxa"/>
            <w:gridSpan w:val="3"/>
          </w:tcPr>
          <w:p w14:paraId="086794D5" w14:textId="77777777" w:rsidR="00101104" w:rsidRPr="00EC7C35" w:rsidRDefault="00101104" w:rsidP="007B3D83">
            <w:pPr>
              <w:ind w:left="284" w:hanging="284"/>
              <w:rPr>
                <w:ins w:id="642" w:author="Thomas Stockhammer" w:date="2020-05-22T11:50:00Z"/>
                <w:rFonts w:ascii="Courier New" w:hAnsi="Courier New"/>
              </w:rPr>
            </w:pPr>
            <w:ins w:id="643" w:author="Thomas Stockhammer" w:date="2020-05-22T11:50:00Z">
              <w:r w:rsidRPr="00EC7C35">
                <w:rPr>
                  <w:rFonts w:ascii="Courier New" w:hAnsi="Courier New" w:cs="Courier New"/>
                </w:rPr>
                <w:t>_</w:t>
              </w:r>
            </w:ins>
            <w:ins w:id="644" w:author="Thomas Stockhammer" w:date="2020-05-22T11:53:00Z">
              <w:r>
                <w:rPr>
                  <w:rFonts w:ascii="Courier New" w:hAnsi="Courier New"/>
                </w:rPr>
                <w:t>Configuration</w:t>
              </w:r>
            </w:ins>
          </w:p>
        </w:tc>
        <w:tc>
          <w:tcPr>
            <w:tcW w:w="5157" w:type="dxa"/>
            <w:shd w:val="clear" w:color="auto" w:fill="auto"/>
          </w:tcPr>
          <w:p w14:paraId="08C55C31" w14:textId="77777777" w:rsidR="00101104" w:rsidRPr="00EC7C35" w:rsidRDefault="00101104" w:rsidP="007B3D83">
            <w:pPr>
              <w:rPr>
                <w:ins w:id="645" w:author="Thomas Stockhammer" w:date="2020-05-22T11:50:00Z"/>
              </w:rPr>
            </w:pPr>
          </w:p>
        </w:tc>
      </w:tr>
      <w:tr w:rsidR="00101104" w:rsidRPr="00EC7C35" w14:paraId="7CFBD1E2" w14:textId="77777777" w:rsidTr="007B3D83">
        <w:trPr>
          <w:jc w:val="center"/>
          <w:ins w:id="646" w:author="Thomas Stockhammer" w:date="2020-05-22T11:50:00Z"/>
        </w:trPr>
        <w:tc>
          <w:tcPr>
            <w:tcW w:w="236" w:type="dxa"/>
          </w:tcPr>
          <w:p w14:paraId="24B5098E" w14:textId="77777777" w:rsidR="00101104" w:rsidRPr="00EC7C35" w:rsidRDefault="00101104" w:rsidP="007B3D83">
            <w:pPr>
              <w:rPr>
                <w:ins w:id="647" w:author="Thomas Stockhammer" w:date="2020-05-22T11:50:00Z"/>
              </w:rPr>
            </w:pPr>
          </w:p>
        </w:tc>
        <w:tc>
          <w:tcPr>
            <w:tcW w:w="236" w:type="dxa"/>
            <w:shd w:val="clear" w:color="auto" w:fill="auto"/>
          </w:tcPr>
          <w:p w14:paraId="503C5FD5" w14:textId="77777777" w:rsidR="00101104" w:rsidRPr="00EC7C35" w:rsidRDefault="00101104" w:rsidP="007B3D83">
            <w:pPr>
              <w:rPr>
                <w:ins w:id="648" w:author="Thomas Stockhammer" w:date="2020-05-22T11:50:00Z"/>
              </w:rPr>
            </w:pPr>
          </w:p>
        </w:tc>
        <w:tc>
          <w:tcPr>
            <w:tcW w:w="4226" w:type="dxa"/>
            <w:shd w:val="clear" w:color="auto" w:fill="auto"/>
          </w:tcPr>
          <w:p w14:paraId="373540A7" w14:textId="77777777" w:rsidR="00101104" w:rsidRPr="00EC7C35" w:rsidRDefault="00101104" w:rsidP="007B3D83">
            <w:pPr>
              <w:rPr>
                <w:ins w:id="649" w:author="Thomas Stockhammer" w:date="2020-05-22T11:50:00Z"/>
              </w:rPr>
            </w:pPr>
            <w:ins w:id="650" w:author="Thomas Stockhammer" w:date="2020-05-22T11:50:00Z">
              <w:r w:rsidRPr="00EC7C35">
                <w:t>_</w:t>
              </w:r>
            </w:ins>
            <w:ins w:id="651" w:author="Thomas Stockhammer" w:date="2020-05-22T11:53:00Z">
              <w:r>
                <w:rPr>
                  <w:rFonts w:ascii="Courier New" w:hAnsi="Courier New"/>
                </w:rPr>
                <w:t>mpdLocation</w:t>
              </w:r>
            </w:ins>
          </w:p>
        </w:tc>
        <w:tc>
          <w:tcPr>
            <w:tcW w:w="5157" w:type="dxa"/>
            <w:shd w:val="clear" w:color="auto" w:fill="auto"/>
          </w:tcPr>
          <w:p w14:paraId="10FE0B15" w14:textId="77777777" w:rsidR="00101104" w:rsidRPr="00FA0615" w:rsidRDefault="00101104" w:rsidP="007B3D83">
            <w:pPr>
              <w:pStyle w:val="TAL"/>
              <w:rPr>
                <w:ins w:id="652" w:author="Thomas Stockhammer" w:date="2020-05-22T11:50:00Z"/>
              </w:rPr>
            </w:pPr>
            <w:ins w:id="653" w:author="Thomas Stockhammer" w:date="2020-05-22T11:54:00Z">
              <w:r>
                <w:t>The location of the MPD</w:t>
              </w:r>
            </w:ins>
          </w:p>
        </w:tc>
      </w:tr>
      <w:tr w:rsidR="00101104" w:rsidRPr="00EC7C35" w14:paraId="4CB578F8" w14:textId="77777777" w:rsidTr="007B3D83">
        <w:trPr>
          <w:jc w:val="center"/>
          <w:ins w:id="654" w:author="Thomas Stockhammer" w:date="2020-05-22T11:55:00Z"/>
        </w:trPr>
        <w:tc>
          <w:tcPr>
            <w:tcW w:w="236" w:type="dxa"/>
          </w:tcPr>
          <w:p w14:paraId="63AFC036" w14:textId="77777777" w:rsidR="00101104" w:rsidRPr="00EC7C35" w:rsidRDefault="00101104" w:rsidP="007B3D83">
            <w:pPr>
              <w:rPr>
                <w:ins w:id="655" w:author="Thomas Stockhammer" w:date="2020-05-22T11:55:00Z"/>
              </w:rPr>
            </w:pPr>
          </w:p>
        </w:tc>
        <w:tc>
          <w:tcPr>
            <w:tcW w:w="236" w:type="dxa"/>
            <w:shd w:val="clear" w:color="auto" w:fill="auto"/>
          </w:tcPr>
          <w:p w14:paraId="686DD439" w14:textId="77777777" w:rsidR="00101104" w:rsidRPr="00EC7C35" w:rsidRDefault="00101104" w:rsidP="007B3D83">
            <w:pPr>
              <w:rPr>
                <w:ins w:id="656" w:author="Thomas Stockhammer" w:date="2020-05-22T11:55:00Z"/>
              </w:rPr>
            </w:pPr>
          </w:p>
        </w:tc>
        <w:tc>
          <w:tcPr>
            <w:tcW w:w="4226" w:type="dxa"/>
            <w:shd w:val="clear" w:color="auto" w:fill="auto"/>
          </w:tcPr>
          <w:p w14:paraId="58736B2B" w14:textId="77777777" w:rsidR="00101104" w:rsidRPr="00EC7C35" w:rsidRDefault="00101104" w:rsidP="007B3D83">
            <w:pPr>
              <w:rPr>
                <w:ins w:id="657" w:author="Thomas Stockhammer" w:date="2020-05-22T11:55:00Z"/>
              </w:rPr>
            </w:pPr>
            <w:ins w:id="658" w:author="Thomas Stockhammer" w:date="2020-05-22T11:55:00Z">
              <w:r w:rsidRPr="00EC7C35">
                <w:t>_</w:t>
              </w:r>
              <w:r>
                <w:rPr>
                  <w:rFonts w:ascii="Courier New" w:hAnsi="Courier New"/>
                </w:rPr>
                <w:t>mpd</w:t>
              </w:r>
            </w:ins>
          </w:p>
        </w:tc>
        <w:tc>
          <w:tcPr>
            <w:tcW w:w="5157" w:type="dxa"/>
            <w:shd w:val="clear" w:color="auto" w:fill="auto"/>
          </w:tcPr>
          <w:p w14:paraId="5EE33001" w14:textId="77777777" w:rsidR="00101104" w:rsidRDefault="00101104" w:rsidP="007B3D83">
            <w:pPr>
              <w:pStyle w:val="TAL"/>
              <w:rPr>
                <w:ins w:id="659" w:author="Thomas Stockhammer" w:date="2020-05-22T11:55:00Z"/>
              </w:rPr>
            </w:pPr>
            <w:ins w:id="660" w:author="Thomas Stockhammer" w:date="2020-05-22T11:55:00Z">
              <w:r>
                <w:t xml:space="preserve">The </w:t>
              </w:r>
            </w:ins>
            <w:ins w:id="661" w:author="Thomas Stockhammer" w:date="2020-05-22T11:56:00Z">
              <w:r>
                <w:t>latest</w:t>
              </w:r>
            </w:ins>
            <w:ins w:id="662" w:author="Thomas Stockhammer" w:date="2020-05-22T11:55:00Z">
              <w:r>
                <w:t xml:space="preserve"> MPD</w:t>
              </w:r>
            </w:ins>
          </w:p>
        </w:tc>
      </w:tr>
      <w:tr w:rsidR="00101104" w:rsidRPr="00EC7C35" w14:paraId="021DB458" w14:textId="77777777" w:rsidTr="007B3D83">
        <w:trPr>
          <w:jc w:val="center"/>
          <w:ins w:id="663" w:author="Thomas Stockhammer" w:date="2020-05-22T11:50:00Z"/>
        </w:trPr>
        <w:tc>
          <w:tcPr>
            <w:tcW w:w="4698" w:type="dxa"/>
            <w:gridSpan w:val="3"/>
          </w:tcPr>
          <w:p w14:paraId="68EE9D6E" w14:textId="77777777" w:rsidR="00101104" w:rsidRPr="00EC7C35" w:rsidRDefault="00101104" w:rsidP="007B3D83">
            <w:pPr>
              <w:ind w:left="284" w:hanging="284"/>
              <w:rPr>
                <w:ins w:id="664" w:author="Thomas Stockhammer" w:date="2020-05-22T11:50:00Z"/>
                <w:rFonts w:ascii="Courier New" w:hAnsi="Courier New"/>
              </w:rPr>
            </w:pPr>
            <w:ins w:id="665" w:author="Thomas Stockhammer" w:date="2020-05-22T11:50:00Z">
              <w:r w:rsidRPr="00EC7C35">
                <w:rPr>
                  <w:rFonts w:ascii="Courier New" w:hAnsi="Courier New"/>
                </w:rPr>
                <w:t>_</w:t>
              </w:r>
            </w:ins>
            <w:ins w:id="666" w:author="Thomas Stockhammer" w:date="2020-05-22T11:54:00Z">
              <w:r>
                <w:rPr>
                  <w:rFonts w:ascii="Courier New" w:hAnsi="Courier New"/>
                </w:rPr>
                <w:t>status</w:t>
              </w:r>
            </w:ins>
            <w:ins w:id="667" w:author="Thomas Stockhammer" w:date="2020-05-22T11:50:00Z">
              <w:r w:rsidRPr="00EC7C35">
                <w:rPr>
                  <w:rFonts w:ascii="Courier New" w:hAnsi="Courier New"/>
                </w:rPr>
                <w:t>[]</w:t>
              </w:r>
            </w:ins>
          </w:p>
        </w:tc>
        <w:tc>
          <w:tcPr>
            <w:tcW w:w="5157" w:type="dxa"/>
            <w:shd w:val="clear" w:color="auto" w:fill="auto"/>
          </w:tcPr>
          <w:p w14:paraId="251A6EE9" w14:textId="77777777" w:rsidR="00101104" w:rsidRPr="00FA0615" w:rsidRDefault="00101104" w:rsidP="007B3D83">
            <w:pPr>
              <w:pStyle w:val="TAL"/>
              <w:rPr>
                <w:ins w:id="668" w:author="Thomas Stockhammer" w:date="2020-05-22T11:50:00Z"/>
              </w:rPr>
            </w:pPr>
            <w:ins w:id="669" w:author="Thomas Stockhammer" w:date="2020-05-22T11:50:00Z">
              <w:r w:rsidRPr="00FA0615">
                <w:t xml:space="preserve">The </w:t>
              </w:r>
            </w:ins>
            <w:ins w:id="670" w:author="Thomas Stockhammer" w:date="2020-05-22T11:54:00Z">
              <w:r>
                <w:t>media player</w:t>
              </w:r>
            </w:ins>
            <w:ins w:id="671" w:author="Thomas Stockhammer" w:date="2020-05-22T11:50:00Z">
              <w:r w:rsidRPr="00FA0615">
                <w:t xml:space="preserve"> client maintains </w:t>
              </w:r>
            </w:ins>
            <w:ins w:id="672" w:author="Thomas Stockhammer" w:date="2020-05-22T11:55:00Z">
              <w:r>
                <w:t>a status record</w:t>
              </w:r>
            </w:ins>
          </w:p>
        </w:tc>
      </w:tr>
      <w:tr w:rsidR="00101104" w:rsidRPr="00EC7C35" w14:paraId="620EEDF8" w14:textId="77777777" w:rsidTr="007B3D83">
        <w:trPr>
          <w:jc w:val="center"/>
          <w:ins w:id="673" w:author="Thomas Stockhammer" w:date="2020-05-22T11:50:00Z"/>
        </w:trPr>
        <w:tc>
          <w:tcPr>
            <w:tcW w:w="236" w:type="dxa"/>
          </w:tcPr>
          <w:p w14:paraId="489C4353" w14:textId="77777777" w:rsidR="00101104" w:rsidRPr="00EC7C35" w:rsidRDefault="00101104" w:rsidP="007B3D83">
            <w:pPr>
              <w:rPr>
                <w:ins w:id="674" w:author="Thomas Stockhammer" w:date="2020-05-22T11:50:00Z"/>
              </w:rPr>
            </w:pPr>
          </w:p>
        </w:tc>
        <w:tc>
          <w:tcPr>
            <w:tcW w:w="4462" w:type="dxa"/>
            <w:gridSpan w:val="2"/>
            <w:shd w:val="clear" w:color="auto" w:fill="auto"/>
          </w:tcPr>
          <w:p w14:paraId="2DCF9934" w14:textId="77777777" w:rsidR="00101104" w:rsidRPr="00EC7C35" w:rsidRDefault="00101104" w:rsidP="007B3D83">
            <w:pPr>
              <w:rPr>
                <w:ins w:id="675" w:author="Thomas Stockhammer" w:date="2020-05-22T11:50:00Z"/>
              </w:rPr>
            </w:pPr>
            <w:ins w:id="676" w:author="Thomas Stockhammer" w:date="2020-05-22T11:57:00Z">
              <w:r>
                <w:rPr>
                  <w:rFonts w:ascii="Courier New" w:hAnsi="Courier New" w:cs="Courier New"/>
                </w:rPr>
                <w:t>_a</w:t>
              </w:r>
              <w:r w:rsidRPr="00D30689">
                <w:rPr>
                  <w:rFonts w:ascii="Courier New" w:hAnsi="Courier New" w:cs="Courier New"/>
                </w:rPr>
                <w:t>verageThroughput</w:t>
              </w:r>
            </w:ins>
          </w:p>
        </w:tc>
        <w:tc>
          <w:tcPr>
            <w:tcW w:w="5157" w:type="dxa"/>
            <w:shd w:val="clear" w:color="auto" w:fill="auto"/>
          </w:tcPr>
          <w:p w14:paraId="10352667" w14:textId="77777777" w:rsidR="00101104" w:rsidRPr="00FA0615" w:rsidRDefault="00101104" w:rsidP="007B3D83">
            <w:pPr>
              <w:pStyle w:val="TAL"/>
              <w:rPr>
                <w:ins w:id="677" w:author="Thomas Stockhammer" w:date="2020-05-22T11:50:00Z"/>
              </w:rPr>
            </w:pPr>
            <w:ins w:id="678" w:author="Thomas Stockhammer" w:date="2020-05-22T11:57:00Z">
              <w:r w:rsidRPr="006623AA">
                <w:t>average throughput computed in the ABR logic</w:t>
              </w:r>
            </w:ins>
            <w:ins w:id="679" w:author="Thomas Stockhammer" w:date="2020-05-22T11:50:00Z">
              <w:r w:rsidRPr="00FA0615">
                <w:t>.</w:t>
              </w:r>
            </w:ins>
          </w:p>
        </w:tc>
      </w:tr>
      <w:tr w:rsidR="00101104" w:rsidRPr="00EC7C35" w14:paraId="36180D02" w14:textId="77777777" w:rsidTr="007B3D83">
        <w:trPr>
          <w:jc w:val="center"/>
          <w:ins w:id="680" w:author="Thomas Stockhammer" w:date="2020-05-22T11:50:00Z"/>
        </w:trPr>
        <w:tc>
          <w:tcPr>
            <w:tcW w:w="236" w:type="dxa"/>
          </w:tcPr>
          <w:p w14:paraId="71CC37E7" w14:textId="77777777" w:rsidR="00101104" w:rsidRPr="00EC7C35" w:rsidRDefault="00101104" w:rsidP="007B3D83">
            <w:pPr>
              <w:rPr>
                <w:ins w:id="681" w:author="Thomas Stockhammer" w:date="2020-05-22T11:50:00Z"/>
              </w:rPr>
            </w:pPr>
          </w:p>
        </w:tc>
        <w:tc>
          <w:tcPr>
            <w:tcW w:w="4462" w:type="dxa"/>
            <w:gridSpan w:val="2"/>
            <w:shd w:val="clear" w:color="auto" w:fill="auto"/>
          </w:tcPr>
          <w:p w14:paraId="42899FF0" w14:textId="77777777" w:rsidR="00101104" w:rsidRPr="00EC7C35" w:rsidRDefault="00101104" w:rsidP="007B3D83">
            <w:pPr>
              <w:rPr>
                <w:ins w:id="682" w:author="Thomas Stockhammer" w:date="2020-05-22T11:50:00Z"/>
              </w:rPr>
            </w:pPr>
            <w:ins w:id="683" w:author="Thomas Stockhammer" w:date="2020-05-22T11:57:00Z">
              <w:r>
                <w:rPr>
                  <w:rFonts w:ascii="Courier New" w:hAnsi="Courier New" w:cs="Courier New"/>
                </w:rPr>
                <w:t>_b</w:t>
              </w:r>
              <w:r w:rsidRPr="00D30689">
                <w:rPr>
                  <w:rFonts w:ascii="Courier New" w:hAnsi="Courier New" w:cs="Courier New"/>
                </w:rPr>
                <w:t>ufferLength</w:t>
              </w:r>
            </w:ins>
            <w:ins w:id="684" w:author="Thomas Stockhammer" w:date="2020-05-22T11:58:00Z">
              <w:r>
                <w:rPr>
                  <w:rFonts w:ascii="Courier New" w:hAnsi="Courier New" w:cs="Courier New"/>
                </w:rPr>
                <w:t>Audio</w:t>
              </w:r>
            </w:ins>
          </w:p>
        </w:tc>
        <w:tc>
          <w:tcPr>
            <w:tcW w:w="5157" w:type="dxa"/>
            <w:shd w:val="clear" w:color="auto" w:fill="auto"/>
          </w:tcPr>
          <w:p w14:paraId="34C9A051" w14:textId="77777777" w:rsidR="00101104" w:rsidRPr="00FA0615" w:rsidRDefault="00101104" w:rsidP="007B3D83">
            <w:pPr>
              <w:pStyle w:val="TAL"/>
              <w:rPr>
                <w:ins w:id="685" w:author="Thomas Stockhammer" w:date="2020-05-22T11:50:00Z"/>
              </w:rPr>
            </w:pPr>
            <w:ins w:id="686" w:author="Thomas Stockhammer" w:date="2020-05-22T11:59:00Z">
              <w:r w:rsidRPr="004A6003">
                <w:t xml:space="preserve">The length of the buffer for </w:t>
              </w:r>
              <w:r>
                <w:t>audio</w:t>
              </w:r>
              <w:r w:rsidRPr="004A6003">
                <w:t>, in seconds</w:t>
              </w:r>
            </w:ins>
          </w:p>
        </w:tc>
      </w:tr>
      <w:tr w:rsidR="00101104" w:rsidRPr="00EC7C35" w14:paraId="09F40025" w14:textId="77777777" w:rsidTr="007B3D83">
        <w:trPr>
          <w:jc w:val="center"/>
          <w:ins w:id="687" w:author="Thomas Stockhammer" w:date="2020-05-22T11:57:00Z"/>
        </w:trPr>
        <w:tc>
          <w:tcPr>
            <w:tcW w:w="236" w:type="dxa"/>
          </w:tcPr>
          <w:p w14:paraId="53B7C770" w14:textId="77777777" w:rsidR="00101104" w:rsidRPr="00EC7C35" w:rsidRDefault="00101104" w:rsidP="007B3D83">
            <w:pPr>
              <w:rPr>
                <w:ins w:id="688" w:author="Thomas Stockhammer" w:date="2020-05-22T11:57:00Z"/>
              </w:rPr>
            </w:pPr>
          </w:p>
        </w:tc>
        <w:tc>
          <w:tcPr>
            <w:tcW w:w="4462" w:type="dxa"/>
            <w:gridSpan w:val="2"/>
            <w:shd w:val="clear" w:color="auto" w:fill="auto"/>
          </w:tcPr>
          <w:p w14:paraId="4C6AF8FD" w14:textId="77777777" w:rsidR="00101104" w:rsidRDefault="00101104" w:rsidP="007B3D83">
            <w:pPr>
              <w:rPr>
                <w:ins w:id="689" w:author="Thomas Stockhammer" w:date="2020-05-22T11:57:00Z"/>
                <w:rFonts w:ascii="Courier New" w:hAnsi="Courier New" w:cs="Courier New"/>
              </w:rPr>
            </w:pPr>
            <w:ins w:id="690" w:author="Thomas Stockhammer" w:date="2020-05-22T11:57:00Z">
              <w:r>
                <w:rPr>
                  <w:rFonts w:ascii="Courier New" w:hAnsi="Courier New" w:cs="Courier New"/>
                </w:rPr>
                <w:t>_b</w:t>
              </w:r>
              <w:r w:rsidRPr="00D30689">
                <w:rPr>
                  <w:rFonts w:ascii="Courier New" w:hAnsi="Courier New" w:cs="Courier New"/>
                </w:rPr>
                <w:t>ufferLength</w:t>
              </w:r>
            </w:ins>
            <w:ins w:id="691" w:author="Thomas Stockhammer" w:date="2020-05-22T11:58:00Z">
              <w:r>
                <w:rPr>
                  <w:rFonts w:ascii="Courier New" w:hAnsi="Courier New" w:cs="Courier New"/>
                </w:rPr>
                <w:t>Video</w:t>
              </w:r>
            </w:ins>
          </w:p>
        </w:tc>
        <w:tc>
          <w:tcPr>
            <w:tcW w:w="5157" w:type="dxa"/>
            <w:shd w:val="clear" w:color="auto" w:fill="auto"/>
          </w:tcPr>
          <w:p w14:paraId="3EDEF1EE" w14:textId="77777777" w:rsidR="00101104" w:rsidRPr="00FA0615" w:rsidRDefault="00101104" w:rsidP="007B3D83">
            <w:pPr>
              <w:pStyle w:val="TAL"/>
              <w:rPr>
                <w:ins w:id="692" w:author="Thomas Stockhammer" w:date="2020-05-22T11:57:00Z"/>
              </w:rPr>
            </w:pPr>
            <w:ins w:id="693" w:author="Thomas Stockhammer" w:date="2020-05-22T11:59:00Z">
              <w:r w:rsidRPr="004A6003">
                <w:t xml:space="preserve">The length of the buffer for </w:t>
              </w:r>
              <w:r>
                <w:t>video</w:t>
              </w:r>
              <w:r w:rsidRPr="004A6003">
                <w:t>, in seconds</w:t>
              </w:r>
            </w:ins>
          </w:p>
        </w:tc>
      </w:tr>
      <w:tr w:rsidR="00101104" w:rsidRPr="00EC7C35" w14:paraId="0DCBC211" w14:textId="77777777" w:rsidTr="007B3D83">
        <w:trPr>
          <w:jc w:val="center"/>
          <w:ins w:id="694" w:author="Thomas Stockhammer" w:date="2020-05-22T11:57:00Z"/>
        </w:trPr>
        <w:tc>
          <w:tcPr>
            <w:tcW w:w="236" w:type="dxa"/>
          </w:tcPr>
          <w:p w14:paraId="70B64642" w14:textId="77777777" w:rsidR="00101104" w:rsidRPr="00EC7C35" w:rsidRDefault="00101104" w:rsidP="007B3D83">
            <w:pPr>
              <w:rPr>
                <w:ins w:id="695" w:author="Thomas Stockhammer" w:date="2020-05-22T11:57:00Z"/>
              </w:rPr>
            </w:pPr>
          </w:p>
        </w:tc>
        <w:tc>
          <w:tcPr>
            <w:tcW w:w="4462" w:type="dxa"/>
            <w:gridSpan w:val="2"/>
            <w:shd w:val="clear" w:color="auto" w:fill="auto"/>
          </w:tcPr>
          <w:p w14:paraId="1BB2425F" w14:textId="77777777" w:rsidR="00101104" w:rsidRDefault="00101104" w:rsidP="007B3D83">
            <w:pPr>
              <w:rPr>
                <w:ins w:id="696" w:author="Thomas Stockhammer" w:date="2020-05-22T11:57:00Z"/>
                <w:rFonts w:ascii="Courier New" w:hAnsi="Courier New" w:cs="Courier New"/>
              </w:rPr>
            </w:pPr>
            <w:ins w:id="697" w:author="Thomas Stockhammer" w:date="2020-05-22T11:57:00Z">
              <w:r>
                <w:rPr>
                  <w:rFonts w:ascii="Courier New" w:hAnsi="Courier New" w:cs="Courier New"/>
                </w:rPr>
                <w:t>_b</w:t>
              </w:r>
              <w:r w:rsidRPr="00D30689">
                <w:rPr>
                  <w:rFonts w:ascii="Courier New" w:hAnsi="Courier New" w:cs="Courier New"/>
                </w:rPr>
                <w:t>ufferLength</w:t>
              </w:r>
            </w:ins>
            <w:ins w:id="698" w:author="Thomas Stockhammer" w:date="2020-05-22T11:58:00Z">
              <w:r>
                <w:rPr>
                  <w:rFonts w:ascii="Courier New" w:hAnsi="Courier New" w:cs="Courier New"/>
                </w:rPr>
                <w:t>Subtitle</w:t>
              </w:r>
            </w:ins>
          </w:p>
        </w:tc>
        <w:tc>
          <w:tcPr>
            <w:tcW w:w="5157" w:type="dxa"/>
            <w:shd w:val="clear" w:color="auto" w:fill="auto"/>
          </w:tcPr>
          <w:p w14:paraId="20A8FBAC" w14:textId="77777777" w:rsidR="00101104" w:rsidRPr="00FA0615" w:rsidRDefault="00101104" w:rsidP="007B3D83">
            <w:pPr>
              <w:pStyle w:val="TAL"/>
              <w:rPr>
                <w:ins w:id="699" w:author="Thomas Stockhammer" w:date="2020-05-22T11:57:00Z"/>
              </w:rPr>
            </w:pPr>
            <w:ins w:id="700" w:author="Thomas Stockhammer" w:date="2020-05-22T11:59:00Z">
              <w:r w:rsidRPr="004A6003">
                <w:t xml:space="preserve">The length of the buffer for </w:t>
              </w:r>
              <w:r>
                <w:t>subtitles</w:t>
              </w:r>
              <w:r w:rsidRPr="004A6003">
                <w:t>, in seconds</w:t>
              </w:r>
            </w:ins>
          </w:p>
        </w:tc>
      </w:tr>
      <w:tr w:rsidR="00101104" w:rsidRPr="00EC7C35" w14:paraId="2ACE0E26" w14:textId="77777777" w:rsidTr="007B3D83">
        <w:trPr>
          <w:jc w:val="center"/>
          <w:ins w:id="701" w:author="Thomas Stockhammer" w:date="2020-05-22T11:57:00Z"/>
        </w:trPr>
        <w:tc>
          <w:tcPr>
            <w:tcW w:w="236" w:type="dxa"/>
          </w:tcPr>
          <w:p w14:paraId="5CE0ABB7" w14:textId="77777777" w:rsidR="00101104" w:rsidRPr="00EC7C35" w:rsidRDefault="00101104" w:rsidP="007B3D83">
            <w:pPr>
              <w:rPr>
                <w:ins w:id="702" w:author="Thomas Stockhammer" w:date="2020-05-22T11:57:00Z"/>
              </w:rPr>
            </w:pPr>
          </w:p>
        </w:tc>
        <w:tc>
          <w:tcPr>
            <w:tcW w:w="4462" w:type="dxa"/>
            <w:gridSpan w:val="2"/>
            <w:shd w:val="clear" w:color="auto" w:fill="auto"/>
          </w:tcPr>
          <w:p w14:paraId="32286565" w14:textId="77777777" w:rsidR="00101104" w:rsidRDefault="00101104" w:rsidP="007B3D83">
            <w:pPr>
              <w:rPr>
                <w:ins w:id="703" w:author="Thomas Stockhammer" w:date="2020-05-22T11:57:00Z"/>
                <w:rFonts w:ascii="Courier New" w:hAnsi="Courier New" w:cs="Courier New"/>
              </w:rPr>
            </w:pPr>
            <w:ins w:id="704" w:author="Thomas Stockhammer" w:date="2020-05-22T12:00:00Z">
              <w:r w:rsidRPr="004A6003">
                <w:rPr>
                  <w:rFonts w:ascii="Courier New" w:hAnsi="Courier New" w:cs="Courier New"/>
                  <w:highlight w:val="yellow"/>
                </w:rPr>
                <w:t>&lt;see table 13.1.6-1&gt;</w:t>
              </w:r>
            </w:ins>
          </w:p>
        </w:tc>
        <w:tc>
          <w:tcPr>
            <w:tcW w:w="5157" w:type="dxa"/>
            <w:shd w:val="clear" w:color="auto" w:fill="auto"/>
          </w:tcPr>
          <w:p w14:paraId="52C6AC55" w14:textId="77777777" w:rsidR="00101104" w:rsidRPr="00FA0615" w:rsidRDefault="00101104" w:rsidP="007B3D83">
            <w:pPr>
              <w:pStyle w:val="TAL"/>
              <w:rPr>
                <w:ins w:id="705" w:author="Thomas Stockhammer" w:date="2020-05-22T11:57:00Z"/>
              </w:rPr>
            </w:pPr>
          </w:p>
        </w:tc>
      </w:tr>
    </w:tbl>
    <w:p w14:paraId="3E019668" w14:textId="77777777" w:rsidR="00101104" w:rsidRDefault="00101104" w:rsidP="00101104">
      <w:pPr>
        <w:pStyle w:val="Heading4"/>
        <w:rPr>
          <w:ins w:id="706" w:author="Thomas Stockhammer" w:date="2020-05-22T12:02:00Z"/>
        </w:rPr>
      </w:pPr>
      <w:ins w:id="707" w:author="Thomas Stockhammer" w:date="2020-05-22T12:01:00Z">
        <w:r>
          <w:lastRenderedPageBreak/>
          <w:t>13.1.2.</w:t>
        </w:r>
      </w:ins>
      <w:ins w:id="708" w:author="Thomas Stockhammer" w:date="2020-05-22T12:02:00Z">
        <w:r>
          <w:t>3</w:t>
        </w:r>
      </w:ins>
      <w:ins w:id="709" w:author="Thomas Stockhammer" w:date="2020-05-22T12:01:00Z">
        <w:r>
          <w:t xml:space="preserve"> </w:t>
        </w:r>
      </w:ins>
      <w:ins w:id="710" w:author="Thomas Stockhammer" w:date="2020-05-22T12:02:00Z">
        <w:r>
          <w:t>Media Player Internal Operations</w:t>
        </w:r>
      </w:ins>
    </w:p>
    <w:p w14:paraId="5DF3DC03" w14:textId="77777777" w:rsidR="00101104" w:rsidRDefault="00101104" w:rsidP="00101104">
      <w:pPr>
        <w:rPr>
          <w:ins w:id="711" w:author="Thomas Stockhammer" w:date="2020-05-22T12:01:00Z"/>
        </w:rPr>
      </w:pPr>
      <w:ins w:id="712" w:author="Thomas Stockhammer" w:date="2020-05-22T12:02:00Z">
        <w:r>
          <w:t xml:space="preserve">This aspect is </w:t>
        </w:r>
        <w:r w:rsidRPr="004A6003">
          <w:rPr>
            <w:highlight w:val="yellow"/>
          </w:rPr>
          <w:t>ffs</w:t>
        </w:r>
        <w:r>
          <w:t>.</w:t>
        </w:r>
      </w:ins>
    </w:p>
    <w:p w14:paraId="6F4C3CD3" w14:textId="77777777" w:rsidR="00101104" w:rsidRDefault="00101104" w:rsidP="00101104">
      <w:pPr>
        <w:pStyle w:val="Heading3"/>
        <w:rPr>
          <w:ins w:id="713" w:author="Thomas Stockhammer" w:date="2020-05-20T07:02:00Z"/>
        </w:rPr>
      </w:pPr>
      <w:ins w:id="714" w:author="Thomas Stockhammer" w:date="2020-05-19T17:58:00Z">
        <w:r>
          <w:t xml:space="preserve">13.1.3 </w:t>
        </w:r>
      </w:ins>
      <w:ins w:id="715" w:author="Thomas Stockhammer" w:date="2020-05-20T07:18:00Z">
        <w:r>
          <w:t>Methods</w:t>
        </w:r>
      </w:ins>
    </w:p>
    <w:p w14:paraId="5AC64D68" w14:textId="77777777" w:rsidR="00101104" w:rsidRPr="009E3292" w:rsidRDefault="00101104" w:rsidP="00101104">
      <w:pPr>
        <w:pStyle w:val="Heading4"/>
        <w:rPr>
          <w:ins w:id="716" w:author="Thomas Stockhammer" w:date="2020-05-20T06:50:00Z"/>
        </w:rPr>
      </w:pPr>
      <w:ins w:id="717" w:author="Thomas Stockhammer" w:date="2020-05-20T07:02:00Z">
        <w:r>
          <w:t>13.1.3.1</w:t>
        </w:r>
      </w:ins>
      <w:ins w:id="718" w:author="Thomas Stockhammer" w:date="2020-05-20T07:03:00Z">
        <w:r>
          <w:tab/>
          <w:t>General</w:t>
        </w:r>
      </w:ins>
    </w:p>
    <w:p w14:paraId="04947836" w14:textId="77777777" w:rsidR="00101104" w:rsidRDefault="00101104" w:rsidP="00101104">
      <w:pPr>
        <w:overflowPunct w:val="0"/>
        <w:autoSpaceDE w:val="0"/>
        <w:autoSpaceDN w:val="0"/>
        <w:adjustRightInd w:val="0"/>
        <w:textAlignment w:val="baseline"/>
        <w:rPr>
          <w:ins w:id="719" w:author="Thomas Stockhammer" w:date="2020-05-20T07:18:00Z"/>
          <w:lang w:val="en-US"/>
        </w:rPr>
      </w:pPr>
      <w:ins w:id="720" w:author="Thomas Stockhammer" w:date="2020-05-20T07:02:00Z">
        <w:r>
          <w:rPr>
            <w:lang w:val="en-US"/>
          </w:rPr>
          <w:t>Based on the procedures</w:t>
        </w:r>
      </w:ins>
      <w:ins w:id="721" w:author="Thomas Stockhammer" w:date="2020-05-20T07:03:00Z">
        <w:r>
          <w:rPr>
            <w:lang w:val="en-US"/>
          </w:rPr>
          <w:t xml:space="preserve"> in clause 13.1.2</w:t>
        </w:r>
      </w:ins>
      <w:ins w:id="722" w:author="Thomas Stockhammer" w:date="2020-05-20T07:02:00Z">
        <w:r>
          <w:rPr>
            <w:lang w:val="en-US"/>
          </w:rPr>
          <w:t xml:space="preserve"> </w:t>
        </w:r>
      </w:ins>
      <w:ins w:id="723" w:author="Thomas Stockhammer" w:date="2020-05-20T07:03:00Z">
        <w:r>
          <w:rPr>
            <w:lang w:val="en-US"/>
          </w:rPr>
          <w:t>this clause introduces relevant APIs.</w:t>
        </w:r>
      </w:ins>
    </w:p>
    <w:p w14:paraId="4ED45288" w14:textId="77777777" w:rsidR="00101104" w:rsidRPr="00EC7C35" w:rsidRDefault="00101104" w:rsidP="00101104">
      <w:pPr>
        <w:rPr>
          <w:ins w:id="724" w:author="Thomas Stockhammer" w:date="2020-05-20T07:18:00Z"/>
        </w:rPr>
      </w:pPr>
      <w:ins w:id="725" w:author="Thomas Stockhammer" w:date="2020-05-20T07:18:00Z">
        <w:r w:rsidRPr="00EC7C35">
          <w:t xml:space="preserve">Table </w:t>
        </w:r>
      </w:ins>
      <w:ins w:id="726" w:author="Thomas Stockhammer" w:date="2020-05-22T11:42:00Z">
        <w:r w:rsidRPr="00C61DD9">
          <w:t>13.1.3.1</w:t>
        </w:r>
      </w:ins>
      <w:ins w:id="727" w:author="Thomas Stockhammer" w:date="2020-05-20T07:18:00Z">
        <w:r>
          <w:t>-1</w:t>
        </w:r>
        <w:r w:rsidRPr="00EC7C35">
          <w:t xml:space="preserve"> provides an overview over the methods defined for </w:t>
        </w:r>
      </w:ins>
      <w:ins w:id="728" w:author="Thomas Stockhammer" w:date="2020-05-22T11:42:00Z">
        <w:r>
          <w:t>DASH-based streaming</w:t>
        </w:r>
      </w:ins>
      <w:ins w:id="729" w:author="Thomas Stockhammer" w:date="2020-05-22T11:43:00Z">
        <w:r>
          <w:t xml:space="preserve"> </w:t>
        </w:r>
      </w:ins>
      <w:ins w:id="730" w:author="Thomas Stockhammer" w:date="2020-05-20T07:18:00Z">
        <w:r w:rsidRPr="00EC7C35">
          <w:t xml:space="preserve">API. </w:t>
        </w:r>
      </w:ins>
    </w:p>
    <w:p w14:paraId="426F1DF9" w14:textId="77777777" w:rsidR="00101104" w:rsidRPr="00EC7C35" w:rsidRDefault="00101104" w:rsidP="00101104">
      <w:pPr>
        <w:pStyle w:val="TH"/>
        <w:rPr>
          <w:ins w:id="731" w:author="Thomas Stockhammer" w:date="2020-05-20T07:18:00Z"/>
        </w:rPr>
      </w:pPr>
      <w:bookmarkStart w:id="732" w:name="TABLE_SD_METHODS"/>
      <w:ins w:id="733" w:author="Thomas Stockhammer" w:date="2020-05-20T07:18:00Z">
        <w:r w:rsidRPr="00EC7C35">
          <w:t xml:space="preserve">Table </w:t>
        </w:r>
      </w:ins>
      <w:ins w:id="734" w:author="Thomas Stockhammer" w:date="2020-05-22T11:42:00Z">
        <w:r w:rsidRPr="00C61DD9">
          <w:t>13.1.3.1</w:t>
        </w:r>
      </w:ins>
      <w:ins w:id="735" w:author="Thomas Stockhammer" w:date="2020-05-20T07:18:00Z">
        <w:r>
          <w:t>-1</w:t>
        </w:r>
        <w:bookmarkEnd w:id="732"/>
        <w:r>
          <w:t>:</w:t>
        </w:r>
        <w:r w:rsidRPr="00EC7C35">
          <w:t xml:space="preserve"> Methods defined for </w:t>
        </w:r>
      </w:ins>
      <w:ins w:id="736" w:author="Thomas Stockhammer" w:date="2020-05-22T11:43:00Z">
        <w:r>
          <w:t>DASH Streaming API</w:t>
        </w:r>
      </w:ins>
      <w:ins w:id="737" w:author="Thomas Stockhammer" w:date="2020-05-20T07:18:00Z">
        <w:r w:rsidRPr="00EC7C35">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28"/>
        <w:gridCol w:w="3553"/>
        <w:gridCol w:w="984"/>
      </w:tblGrid>
      <w:tr w:rsidR="00101104" w:rsidRPr="00EC7C35" w14:paraId="49A25374" w14:textId="77777777" w:rsidTr="007B3D83">
        <w:trPr>
          <w:tblHeader/>
          <w:ins w:id="738" w:author="Thomas Stockhammer" w:date="2020-05-20T07:18:00Z"/>
        </w:trPr>
        <w:tc>
          <w:tcPr>
            <w:tcW w:w="1435" w:type="pct"/>
            <w:shd w:val="clear" w:color="auto" w:fill="auto"/>
          </w:tcPr>
          <w:p w14:paraId="3BDDA8E2" w14:textId="77777777" w:rsidR="00101104" w:rsidRPr="00FA0615" w:rsidRDefault="00101104" w:rsidP="007B3D83">
            <w:pPr>
              <w:pStyle w:val="TAH"/>
              <w:rPr>
                <w:ins w:id="739" w:author="Thomas Stockhammer" w:date="2020-05-20T07:18:00Z"/>
              </w:rPr>
            </w:pPr>
            <w:ins w:id="740" w:author="Thomas Stockhammer" w:date="2020-05-20T07:18:00Z">
              <w:r w:rsidRPr="00FA0615">
                <w:t>Method</w:t>
              </w:r>
            </w:ins>
          </w:p>
        </w:tc>
        <w:tc>
          <w:tcPr>
            <w:tcW w:w="1209" w:type="pct"/>
          </w:tcPr>
          <w:p w14:paraId="41A4AE42" w14:textId="77777777" w:rsidR="00101104" w:rsidRPr="00FA0615" w:rsidRDefault="00101104" w:rsidP="007B3D83">
            <w:pPr>
              <w:pStyle w:val="TAH"/>
              <w:rPr>
                <w:ins w:id="741" w:author="Thomas Stockhammer" w:date="2020-05-20T07:18:00Z"/>
              </w:rPr>
            </w:pPr>
            <w:ins w:id="742" w:author="Thomas Stockhammer" w:date="2020-05-20T15:54:00Z">
              <w:r>
                <w:t>State after Success</w:t>
              </w:r>
            </w:ins>
          </w:p>
        </w:tc>
        <w:tc>
          <w:tcPr>
            <w:tcW w:w="1845" w:type="pct"/>
            <w:shd w:val="clear" w:color="auto" w:fill="auto"/>
          </w:tcPr>
          <w:p w14:paraId="65BDF0BE" w14:textId="77777777" w:rsidR="00101104" w:rsidRPr="00FA0615" w:rsidRDefault="00101104" w:rsidP="007B3D83">
            <w:pPr>
              <w:pStyle w:val="TAH"/>
              <w:rPr>
                <w:ins w:id="743" w:author="Thomas Stockhammer" w:date="2020-05-20T07:18:00Z"/>
              </w:rPr>
            </w:pPr>
            <w:ins w:id="744" w:author="Thomas Stockhammer" w:date="2020-05-20T07:18:00Z">
              <w:r w:rsidRPr="00FA0615">
                <w:t>Brief Description</w:t>
              </w:r>
            </w:ins>
          </w:p>
        </w:tc>
        <w:tc>
          <w:tcPr>
            <w:tcW w:w="512" w:type="pct"/>
            <w:shd w:val="clear" w:color="auto" w:fill="auto"/>
          </w:tcPr>
          <w:p w14:paraId="42C98FE6" w14:textId="77777777" w:rsidR="00101104" w:rsidRPr="00FA0615" w:rsidRDefault="00101104" w:rsidP="007B3D83">
            <w:pPr>
              <w:pStyle w:val="TAH"/>
              <w:rPr>
                <w:ins w:id="745" w:author="Thomas Stockhammer" w:date="2020-05-20T07:18:00Z"/>
              </w:rPr>
            </w:pPr>
            <w:ins w:id="746" w:author="Thomas Stockhammer" w:date="2020-05-20T07:18:00Z">
              <w:r w:rsidRPr="00FA0615">
                <w:t>Section</w:t>
              </w:r>
            </w:ins>
          </w:p>
        </w:tc>
      </w:tr>
      <w:tr w:rsidR="00101104" w:rsidRPr="00EC7C35" w14:paraId="094CCE7D" w14:textId="77777777" w:rsidTr="007B3D83">
        <w:trPr>
          <w:ins w:id="747" w:author="Thomas Stockhammer" w:date="2020-05-20T07:18:00Z"/>
        </w:trPr>
        <w:tc>
          <w:tcPr>
            <w:tcW w:w="1435" w:type="pct"/>
            <w:shd w:val="clear" w:color="auto" w:fill="auto"/>
          </w:tcPr>
          <w:p w14:paraId="73686E5E" w14:textId="77777777" w:rsidR="00101104" w:rsidRPr="00EC7C35" w:rsidRDefault="00101104" w:rsidP="007B3D83">
            <w:pPr>
              <w:keepNext/>
              <w:rPr>
                <w:ins w:id="748" w:author="Thomas Stockhammer" w:date="2020-05-20T07:18:00Z"/>
                <w:rFonts w:ascii="Courier New" w:hAnsi="Courier New" w:cs="Courier New"/>
              </w:rPr>
            </w:pPr>
            <w:ins w:id="749" w:author="Thomas Stockhammer" w:date="2020-05-20T15:54:00Z">
              <w:r>
                <w:rPr>
                  <w:rFonts w:ascii="Courier New" w:hAnsi="Courier New"/>
                </w:rPr>
                <w:t>i</w:t>
              </w:r>
            </w:ins>
            <w:ins w:id="750" w:author="Thomas Stockhammer" w:date="2020-05-20T15:51:00Z">
              <w:r>
                <w:rPr>
                  <w:rFonts w:ascii="Courier New" w:hAnsi="Courier New"/>
                </w:rPr>
                <w:t>nitialize</w:t>
              </w:r>
            </w:ins>
            <w:ins w:id="751" w:author="Thomas Stockhammer" w:date="2020-05-20T15:52:00Z">
              <w:r>
                <w:rPr>
                  <w:rFonts w:ascii="Courier New" w:hAnsi="Courier New"/>
                </w:rPr>
                <w:t>()</w:t>
              </w:r>
            </w:ins>
          </w:p>
        </w:tc>
        <w:tc>
          <w:tcPr>
            <w:tcW w:w="1209" w:type="pct"/>
          </w:tcPr>
          <w:p w14:paraId="085EF534" w14:textId="77777777" w:rsidR="00101104" w:rsidRPr="00FA0615" w:rsidRDefault="00101104" w:rsidP="007B3D83">
            <w:pPr>
              <w:pStyle w:val="TAL"/>
              <w:rPr>
                <w:ins w:id="752" w:author="Thomas Stockhammer" w:date="2020-05-20T07:18:00Z"/>
              </w:rPr>
            </w:pPr>
            <w:ins w:id="753" w:author="Thomas Stockhammer" w:date="2020-05-20T15:55:00Z">
              <w:r>
                <w:t>INITIALIZED</w:t>
              </w:r>
            </w:ins>
          </w:p>
        </w:tc>
        <w:tc>
          <w:tcPr>
            <w:tcW w:w="1845" w:type="pct"/>
            <w:shd w:val="clear" w:color="auto" w:fill="auto"/>
          </w:tcPr>
          <w:p w14:paraId="3DF1727B" w14:textId="77777777" w:rsidR="00101104" w:rsidRPr="00FA0615" w:rsidRDefault="00101104" w:rsidP="007B3D83">
            <w:pPr>
              <w:pStyle w:val="TAL"/>
              <w:rPr>
                <w:ins w:id="754" w:author="Thomas Stockhammer" w:date="2020-05-20T07:18:00Z"/>
              </w:rPr>
            </w:pPr>
            <w:ins w:id="755" w:author="Thomas Stockhammer" w:date="2020-05-22T11:31:00Z">
              <w:r w:rsidRPr="006F011B">
                <w:t>The Media</w:t>
              </w:r>
              <w:r>
                <w:t xml:space="preserve"> </w:t>
              </w:r>
              <w:r w:rsidRPr="006F011B">
                <w:t>Player is created</w:t>
              </w:r>
            </w:ins>
          </w:p>
        </w:tc>
        <w:tc>
          <w:tcPr>
            <w:tcW w:w="512" w:type="pct"/>
            <w:shd w:val="clear" w:color="auto" w:fill="auto"/>
          </w:tcPr>
          <w:p w14:paraId="72C1A110" w14:textId="77777777" w:rsidR="00101104" w:rsidRPr="00FA0615" w:rsidRDefault="00101104" w:rsidP="007B3D83">
            <w:pPr>
              <w:pStyle w:val="TAL"/>
              <w:rPr>
                <w:ins w:id="756" w:author="Thomas Stockhammer" w:date="2020-05-20T07:18:00Z"/>
              </w:rPr>
            </w:pPr>
            <w:ins w:id="757" w:author="Thomas Stockhammer" w:date="2020-05-20T07:22:00Z">
              <w:r>
                <w:t>13.1.3.</w:t>
              </w:r>
            </w:ins>
            <w:ins w:id="758" w:author="Thomas Stockhammer" w:date="2020-05-20T15:53:00Z">
              <w:r>
                <w:t>2</w:t>
              </w:r>
            </w:ins>
          </w:p>
        </w:tc>
      </w:tr>
      <w:tr w:rsidR="00101104" w:rsidRPr="00EC7C35" w14:paraId="4A264AB6" w14:textId="77777777" w:rsidTr="007B3D83">
        <w:trPr>
          <w:ins w:id="759" w:author="Thomas Stockhammer" w:date="2020-05-20T15:50:00Z"/>
        </w:trPr>
        <w:tc>
          <w:tcPr>
            <w:tcW w:w="1435" w:type="pct"/>
            <w:shd w:val="clear" w:color="auto" w:fill="auto"/>
          </w:tcPr>
          <w:p w14:paraId="629A45A2" w14:textId="77777777" w:rsidR="00101104" w:rsidRPr="00D14752" w:rsidRDefault="00101104" w:rsidP="007B3D83">
            <w:pPr>
              <w:keepNext/>
              <w:rPr>
                <w:ins w:id="760" w:author="Thomas Stockhammer" w:date="2020-05-20T15:50:00Z"/>
                <w:rFonts w:ascii="Courier New" w:hAnsi="Courier New"/>
              </w:rPr>
            </w:pPr>
            <w:ins w:id="761" w:author="Thomas Stockhammer" w:date="2020-05-20T15:50:00Z">
              <w:r w:rsidRPr="00D14752">
                <w:rPr>
                  <w:rFonts w:ascii="Courier New" w:hAnsi="Courier New"/>
                </w:rPr>
                <w:t>attach</w:t>
              </w:r>
            </w:ins>
            <w:ins w:id="762" w:author="Thomas Stockhammer" w:date="2020-05-20T15:52:00Z">
              <w:r>
                <w:rPr>
                  <w:rFonts w:ascii="Courier New" w:hAnsi="Courier New"/>
                </w:rPr>
                <w:t>(MPD)</w:t>
              </w:r>
            </w:ins>
          </w:p>
        </w:tc>
        <w:tc>
          <w:tcPr>
            <w:tcW w:w="1209" w:type="pct"/>
          </w:tcPr>
          <w:p w14:paraId="536E48D8" w14:textId="77777777" w:rsidR="00101104" w:rsidRPr="00FA0615" w:rsidRDefault="00101104" w:rsidP="007B3D83">
            <w:pPr>
              <w:pStyle w:val="TAL"/>
              <w:rPr>
                <w:ins w:id="763" w:author="Thomas Stockhammer" w:date="2020-05-20T15:50:00Z"/>
              </w:rPr>
            </w:pPr>
            <w:ins w:id="764" w:author="Thomas Stockhammer" w:date="2020-05-20T15:55:00Z">
              <w:r>
                <w:t>READY</w:t>
              </w:r>
            </w:ins>
          </w:p>
        </w:tc>
        <w:tc>
          <w:tcPr>
            <w:tcW w:w="1845" w:type="pct"/>
            <w:shd w:val="clear" w:color="auto" w:fill="auto"/>
          </w:tcPr>
          <w:p w14:paraId="48ED5D03" w14:textId="77777777" w:rsidR="00101104" w:rsidRDefault="00101104" w:rsidP="007B3D83">
            <w:pPr>
              <w:pStyle w:val="TAL"/>
              <w:rPr>
                <w:ins w:id="765" w:author="Thomas Stockhammer" w:date="2020-05-20T15:50:00Z"/>
              </w:rPr>
            </w:pPr>
            <w:ins w:id="766" w:author="Thomas Stockhammer" w:date="2020-05-22T11:32:00Z">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ins>
          </w:p>
        </w:tc>
        <w:tc>
          <w:tcPr>
            <w:tcW w:w="512" w:type="pct"/>
            <w:shd w:val="clear" w:color="auto" w:fill="auto"/>
          </w:tcPr>
          <w:p w14:paraId="55160E0F" w14:textId="77777777" w:rsidR="00101104" w:rsidRDefault="00101104" w:rsidP="007B3D83">
            <w:pPr>
              <w:pStyle w:val="TAL"/>
              <w:rPr>
                <w:ins w:id="767" w:author="Thomas Stockhammer" w:date="2020-05-20T15:50:00Z"/>
              </w:rPr>
            </w:pPr>
            <w:ins w:id="768" w:author="Thomas Stockhammer" w:date="2020-05-20T15:53:00Z">
              <w:r>
                <w:t>13.1.3.3</w:t>
              </w:r>
            </w:ins>
          </w:p>
        </w:tc>
      </w:tr>
      <w:tr w:rsidR="00101104" w:rsidRPr="00EC7C35" w14:paraId="7DEFBC44" w14:textId="77777777" w:rsidTr="007B3D83">
        <w:trPr>
          <w:ins w:id="769" w:author="Thomas Stockhammer" w:date="2020-05-20T07:18:00Z"/>
        </w:trPr>
        <w:tc>
          <w:tcPr>
            <w:tcW w:w="1435" w:type="pct"/>
            <w:shd w:val="clear" w:color="auto" w:fill="auto"/>
          </w:tcPr>
          <w:p w14:paraId="3A0D0C39" w14:textId="77777777" w:rsidR="00101104" w:rsidRPr="00EC7C35" w:rsidRDefault="00101104" w:rsidP="007B3D83">
            <w:pPr>
              <w:rPr>
                <w:ins w:id="770" w:author="Thomas Stockhammer" w:date="2020-05-20T07:18:00Z"/>
              </w:rPr>
            </w:pPr>
            <w:ins w:id="771" w:author="Thomas Stockhammer" w:date="2020-05-20T15:54:00Z">
              <w:r>
                <w:rPr>
                  <w:rFonts w:ascii="Courier New" w:hAnsi="Courier New"/>
                </w:rPr>
                <w:t>p</w:t>
              </w:r>
            </w:ins>
            <w:ins w:id="772" w:author="Thomas Stockhammer" w:date="2020-05-20T15:51:00Z">
              <w:r>
                <w:rPr>
                  <w:rFonts w:ascii="Courier New" w:hAnsi="Courier New"/>
                </w:rPr>
                <w:t>reload</w:t>
              </w:r>
            </w:ins>
            <w:ins w:id="773" w:author="Thomas Stockhammer" w:date="2020-05-20T15:52:00Z">
              <w:r>
                <w:rPr>
                  <w:rFonts w:ascii="Courier New" w:hAnsi="Courier New"/>
                </w:rPr>
                <w:t>(M</w:t>
              </w:r>
            </w:ins>
            <w:ins w:id="774" w:author="Thomas Stockhammer" w:date="2020-05-20T15:53:00Z">
              <w:r>
                <w:rPr>
                  <w:rFonts w:ascii="Courier New" w:hAnsi="Courier New"/>
                </w:rPr>
                <w:t>PD)</w:t>
              </w:r>
            </w:ins>
          </w:p>
        </w:tc>
        <w:tc>
          <w:tcPr>
            <w:tcW w:w="1209" w:type="pct"/>
          </w:tcPr>
          <w:p w14:paraId="219AB3F6" w14:textId="77777777" w:rsidR="00101104" w:rsidRPr="00FA0615" w:rsidRDefault="00101104" w:rsidP="007B3D83">
            <w:pPr>
              <w:pStyle w:val="TAL"/>
              <w:rPr>
                <w:ins w:id="775" w:author="Thomas Stockhammer" w:date="2020-05-20T07:18:00Z"/>
              </w:rPr>
            </w:pPr>
            <w:ins w:id="776" w:author="Thomas Stockhammer" w:date="2020-05-20T15:55:00Z">
              <w:r>
                <w:t>PRELOAD</w:t>
              </w:r>
            </w:ins>
          </w:p>
        </w:tc>
        <w:tc>
          <w:tcPr>
            <w:tcW w:w="1845" w:type="pct"/>
            <w:shd w:val="clear" w:color="auto" w:fill="auto"/>
          </w:tcPr>
          <w:p w14:paraId="46F6A242" w14:textId="77777777" w:rsidR="00101104" w:rsidRPr="00FA0615" w:rsidRDefault="00101104" w:rsidP="007B3D83">
            <w:pPr>
              <w:pStyle w:val="TAL"/>
              <w:rPr>
                <w:ins w:id="777" w:author="Thomas Stockhammer" w:date="2020-05-20T07:18:00Z"/>
              </w:rPr>
            </w:pPr>
            <w:ins w:id="778" w:author="Thomas Stockhammer" w:date="2020-05-22T11:32:00Z">
              <w:r>
                <w:t>Streaming the medi</w:t>
              </w:r>
            </w:ins>
            <w:ins w:id="779" w:author="Thomas Stockhammer" w:date="2020-05-22T11:33:00Z">
              <w:r>
                <w:t>a is initiated</w:t>
              </w:r>
            </w:ins>
          </w:p>
        </w:tc>
        <w:tc>
          <w:tcPr>
            <w:tcW w:w="512" w:type="pct"/>
            <w:shd w:val="clear" w:color="auto" w:fill="auto"/>
          </w:tcPr>
          <w:p w14:paraId="7EBB9929" w14:textId="77777777" w:rsidR="00101104" w:rsidRPr="00FA0615" w:rsidRDefault="00101104" w:rsidP="007B3D83">
            <w:pPr>
              <w:pStyle w:val="TAL"/>
              <w:rPr>
                <w:ins w:id="780" w:author="Thomas Stockhammer" w:date="2020-05-20T07:18:00Z"/>
              </w:rPr>
            </w:pPr>
            <w:ins w:id="781" w:author="Thomas Stockhammer" w:date="2020-05-20T15:53:00Z">
              <w:r>
                <w:t>13.1.3.4</w:t>
              </w:r>
            </w:ins>
          </w:p>
        </w:tc>
      </w:tr>
      <w:tr w:rsidR="00101104" w:rsidRPr="00EC7C35" w14:paraId="7C1BE887" w14:textId="77777777" w:rsidTr="007B3D83">
        <w:trPr>
          <w:ins w:id="782" w:author="Thomas Stockhammer" w:date="2020-05-20T07:18:00Z"/>
        </w:trPr>
        <w:tc>
          <w:tcPr>
            <w:tcW w:w="1435" w:type="pct"/>
            <w:shd w:val="clear" w:color="auto" w:fill="auto"/>
          </w:tcPr>
          <w:p w14:paraId="71167F00" w14:textId="77777777" w:rsidR="00101104" w:rsidRPr="00EC7C35" w:rsidRDefault="00101104" w:rsidP="007B3D83">
            <w:pPr>
              <w:rPr>
                <w:ins w:id="783" w:author="Thomas Stockhammer" w:date="2020-05-20T07:18:00Z"/>
              </w:rPr>
            </w:pPr>
            <w:ins w:id="784" w:author="Thomas Stockhammer" w:date="2020-05-20T15:54:00Z">
              <w:r>
                <w:rPr>
                  <w:rFonts w:ascii="Courier New" w:hAnsi="Courier New"/>
                </w:rPr>
                <w:t>p</w:t>
              </w:r>
            </w:ins>
            <w:ins w:id="785" w:author="Thomas Stockhammer" w:date="2020-05-20T15:51:00Z">
              <w:r>
                <w:rPr>
                  <w:rFonts w:ascii="Courier New" w:hAnsi="Courier New"/>
                </w:rPr>
                <w:t>lay</w:t>
              </w:r>
            </w:ins>
            <w:ins w:id="786" w:author="Thomas Stockhammer" w:date="2020-05-20T15:53:00Z">
              <w:r>
                <w:rPr>
                  <w:rFonts w:ascii="Courier New" w:hAnsi="Courier New"/>
                </w:rPr>
                <w:t>(MPD)</w:t>
              </w:r>
            </w:ins>
          </w:p>
        </w:tc>
        <w:tc>
          <w:tcPr>
            <w:tcW w:w="1209" w:type="pct"/>
          </w:tcPr>
          <w:p w14:paraId="07131E69" w14:textId="77777777" w:rsidR="00101104" w:rsidRPr="00FA0615" w:rsidRDefault="00101104" w:rsidP="007B3D83">
            <w:pPr>
              <w:pStyle w:val="TAL"/>
              <w:rPr>
                <w:ins w:id="787" w:author="Thomas Stockhammer" w:date="2020-05-20T07:18:00Z"/>
              </w:rPr>
            </w:pPr>
            <w:ins w:id="788" w:author="Thomas Stockhammer" w:date="2020-05-20T15:55:00Z">
              <w:r>
                <w:t>PLAY</w:t>
              </w:r>
            </w:ins>
          </w:p>
        </w:tc>
        <w:tc>
          <w:tcPr>
            <w:tcW w:w="1845" w:type="pct"/>
            <w:shd w:val="clear" w:color="auto" w:fill="auto"/>
          </w:tcPr>
          <w:p w14:paraId="03825BEB" w14:textId="77777777" w:rsidR="00101104" w:rsidRPr="00FA0615" w:rsidRDefault="00101104" w:rsidP="007B3D83">
            <w:pPr>
              <w:pStyle w:val="TAL"/>
              <w:rPr>
                <w:ins w:id="789" w:author="Thomas Stockhammer" w:date="2020-05-20T07:18:00Z"/>
              </w:rPr>
            </w:pPr>
            <w:ins w:id="790" w:author="Thomas Stockhammer" w:date="2020-05-22T11:33:00Z">
              <w:r>
                <w:t>Playback of the media is initiated</w:t>
              </w:r>
            </w:ins>
          </w:p>
        </w:tc>
        <w:tc>
          <w:tcPr>
            <w:tcW w:w="512" w:type="pct"/>
            <w:shd w:val="clear" w:color="auto" w:fill="auto"/>
          </w:tcPr>
          <w:p w14:paraId="3B0CFB92" w14:textId="77777777" w:rsidR="00101104" w:rsidRPr="00FA0615" w:rsidRDefault="00101104" w:rsidP="007B3D83">
            <w:pPr>
              <w:pStyle w:val="TAL"/>
              <w:rPr>
                <w:ins w:id="791" w:author="Thomas Stockhammer" w:date="2020-05-20T07:18:00Z"/>
              </w:rPr>
            </w:pPr>
            <w:ins w:id="792" w:author="Thomas Stockhammer" w:date="2020-05-20T15:53:00Z">
              <w:r>
                <w:t>13.1.3.5</w:t>
              </w:r>
            </w:ins>
          </w:p>
        </w:tc>
      </w:tr>
      <w:tr w:rsidR="00101104" w:rsidRPr="00EC7C35" w14:paraId="43B201FD" w14:textId="77777777" w:rsidTr="007B3D83">
        <w:trPr>
          <w:ins w:id="793" w:author="Thomas Stockhammer" w:date="2020-05-20T07:18:00Z"/>
        </w:trPr>
        <w:tc>
          <w:tcPr>
            <w:tcW w:w="1435" w:type="pct"/>
            <w:shd w:val="clear" w:color="auto" w:fill="auto"/>
          </w:tcPr>
          <w:p w14:paraId="55B470BD" w14:textId="77777777" w:rsidR="00101104" w:rsidRPr="00EC7C35" w:rsidRDefault="00101104" w:rsidP="007B3D83">
            <w:pPr>
              <w:rPr>
                <w:ins w:id="794" w:author="Thomas Stockhammer" w:date="2020-05-20T07:18:00Z"/>
              </w:rPr>
            </w:pPr>
            <w:ins w:id="795" w:author="Thomas Stockhammer" w:date="2020-05-20T15:54:00Z">
              <w:r>
                <w:rPr>
                  <w:rFonts w:ascii="Courier New" w:hAnsi="Courier New"/>
                </w:rPr>
                <w:t>p</w:t>
              </w:r>
            </w:ins>
            <w:ins w:id="796" w:author="Thomas Stockhammer" w:date="2020-05-20T15:51:00Z">
              <w:r>
                <w:rPr>
                  <w:rFonts w:ascii="Courier New" w:hAnsi="Courier New"/>
                </w:rPr>
                <w:t>ause</w:t>
              </w:r>
            </w:ins>
            <w:ins w:id="797" w:author="Thomas Stockhammer" w:date="2020-05-20T15:53:00Z">
              <w:r>
                <w:rPr>
                  <w:rFonts w:ascii="Courier New" w:hAnsi="Courier New"/>
                </w:rPr>
                <w:t>()</w:t>
              </w:r>
            </w:ins>
          </w:p>
        </w:tc>
        <w:tc>
          <w:tcPr>
            <w:tcW w:w="1209" w:type="pct"/>
          </w:tcPr>
          <w:p w14:paraId="0655D982" w14:textId="77777777" w:rsidR="00101104" w:rsidRPr="00FA0615" w:rsidRDefault="00101104" w:rsidP="007B3D83">
            <w:pPr>
              <w:pStyle w:val="TAL"/>
              <w:rPr>
                <w:ins w:id="798" w:author="Thomas Stockhammer" w:date="2020-05-20T07:18:00Z"/>
              </w:rPr>
            </w:pPr>
            <w:ins w:id="799" w:author="Thomas Stockhammer" w:date="2020-05-20T15:55:00Z">
              <w:r>
                <w:t>PAUSE</w:t>
              </w:r>
            </w:ins>
          </w:p>
        </w:tc>
        <w:tc>
          <w:tcPr>
            <w:tcW w:w="1845" w:type="pct"/>
            <w:shd w:val="clear" w:color="auto" w:fill="auto"/>
          </w:tcPr>
          <w:p w14:paraId="2685F159" w14:textId="77777777" w:rsidR="00101104" w:rsidRPr="00FA0615" w:rsidRDefault="00101104" w:rsidP="007B3D83">
            <w:pPr>
              <w:pStyle w:val="TAL"/>
              <w:rPr>
                <w:ins w:id="800" w:author="Thomas Stockhammer" w:date="2020-05-20T07:18:00Z"/>
              </w:rPr>
            </w:pPr>
            <w:ins w:id="801" w:author="Thomas Stockhammer" w:date="2020-05-22T11:33:00Z">
              <w:r>
                <w:t>Playback of the media is paused.</w:t>
              </w:r>
            </w:ins>
          </w:p>
        </w:tc>
        <w:tc>
          <w:tcPr>
            <w:tcW w:w="512" w:type="pct"/>
            <w:shd w:val="clear" w:color="auto" w:fill="auto"/>
          </w:tcPr>
          <w:p w14:paraId="7B88A1BE" w14:textId="77777777" w:rsidR="00101104" w:rsidRPr="00FA0615" w:rsidRDefault="00101104" w:rsidP="007B3D83">
            <w:pPr>
              <w:pStyle w:val="TAL"/>
              <w:rPr>
                <w:ins w:id="802" w:author="Thomas Stockhammer" w:date="2020-05-20T07:18:00Z"/>
              </w:rPr>
            </w:pPr>
            <w:ins w:id="803" w:author="Thomas Stockhammer" w:date="2020-05-20T15:53:00Z">
              <w:r>
                <w:t>13.1.3.6</w:t>
              </w:r>
            </w:ins>
          </w:p>
        </w:tc>
      </w:tr>
      <w:tr w:rsidR="00101104" w:rsidRPr="00EC7C35" w14:paraId="36128903" w14:textId="77777777" w:rsidTr="007B3D83">
        <w:trPr>
          <w:ins w:id="804" w:author="Thomas Stockhammer" w:date="2020-05-20T07:18:00Z"/>
        </w:trPr>
        <w:tc>
          <w:tcPr>
            <w:tcW w:w="1435" w:type="pct"/>
            <w:shd w:val="clear" w:color="auto" w:fill="auto"/>
          </w:tcPr>
          <w:p w14:paraId="1F032C71" w14:textId="77777777" w:rsidR="00101104" w:rsidRPr="00EC7C35" w:rsidRDefault="00101104" w:rsidP="007B3D83">
            <w:pPr>
              <w:rPr>
                <w:ins w:id="805" w:author="Thomas Stockhammer" w:date="2020-05-20T07:18:00Z"/>
              </w:rPr>
            </w:pPr>
            <w:ins w:id="806" w:author="Thomas Stockhammer" w:date="2020-05-20T15:53:00Z">
              <w:r>
                <w:rPr>
                  <w:rFonts w:ascii="Courier New" w:hAnsi="Courier New"/>
                </w:rPr>
                <w:t>s</w:t>
              </w:r>
            </w:ins>
            <w:ins w:id="807" w:author="Thomas Stockhammer" w:date="2020-05-20T15:52:00Z">
              <w:r>
                <w:rPr>
                  <w:rFonts w:ascii="Courier New" w:hAnsi="Courier New"/>
                </w:rPr>
                <w:t>eek</w:t>
              </w:r>
            </w:ins>
            <w:ins w:id="808" w:author="Thomas Stockhammer" w:date="2020-05-20T15:53:00Z">
              <w:r>
                <w:rPr>
                  <w:rFonts w:ascii="Courier New" w:hAnsi="Courier New"/>
                </w:rPr>
                <w:t>(MPD,time)</w:t>
              </w:r>
            </w:ins>
          </w:p>
        </w:tc>
        <w:tc>
          <w:tcPr>
            <w:tcW w:w="1209" w:type="pct"/>
          </w:tcPr>
          <w:p w14:paraId="57CCA33F" w14:textId="77777777" w:rsidR="00101104" w:rsidRPr="00FA0615" w:rsidRDefault="00101104" w:rsidP="007B3D83">
            <w:pPr>
              <w:pStyle w:val="TAL"/>
              <w:rPr>
                <w:ins w:id="809" w:author="Thomas Stockhammer" w:date="2020-05-20T07:18:00Z"/>
              </w:rPr>
            </w:pPr>
            <w:ins w:id="810" w:author="Thomas Stockhammer" w:date="2020-05-20T15:56:00Z">
              <w:r>
                <w:t>PLAY</w:t>
              </w:r>
            </w:ins>
          </w:p>
        </w:tc>
        <w:tc>
          <w:tcPr>
            <w:tcW w:w="1845" w:type="pct"/>
            <w:shd w:val="clear" w:color="auto" w:fill="auto"/>
          </w:tcPr>
          <w:p w14:paraId="609F8A91" w14:textId="77777777" w:rsidR="00101104" w:rsidRPr="00FA0615" w:rsidRDefault="00101104" w:rsidP="007B3D83">
            <w:pPr>
              <w:pStyle w:val="TAL"/>
              <w:rPr>
                <w:ins w:id="811" w:author="Thomas Stockhammer" w:date="2020-05-20T07:18:00Z"/>
              </w:rPr>
            </w:pPr>
            <w:ins w:id="812" w:author="Thomas Stockhammer" w:date="2020-05-22T11:33:00Z">
              <w:r>
                <w:t>The playback time of the media is alte</w:t>
              </w:r>
            </w:ins>
            <w:ins w:id="813" w:author="Thomas Stockhammer" w:date="2020-05-22T11:34:00Z">
              <w:r>
                <w:t>red</w:t>
              </w:r>
            </w:ins>
          </w:p>
        </w:tc>
        <w:tc>
          <w:tcPr>
            <w:tcW w:w="512" w:type="pct"/>
            <w:shd w:val="clear" w:color="auto" w:fill="auto"/>
          </w:tcPr>
          <w:p w14:paraId="6393BEFB" w14:textId="77777777" w:rsidR="00101104" w:rsidRPr="00FA0615" w:rsidRDefault="00101104" w:rsidP="007B3D83">
            <w:pPr>
              <w:pStyle w:val="TAL"/>
              <w:rPr>
                <w:ins w:id="814" w:author="Thomas Stockhammer" w:date="2020-05-20T07:18:00Z"/>
              </w:rPr>
            </w:pPr>
            <w:ins w:id="815" w:author="Thomas Stockhammer" w:date="2020-05-20T15:53:00Z">
              <w:r>
                <w:t>13.1.3.7</w:t>
              </w:r>
            </w:ins>
          </w:p>
        </w:tc>
      </w:tr>
      <w:tr w:rsidR="00101104" w:rsidRPr="00EC7C35" w14:paraId="426FD3C2" w14:textId="77777777" w:rsidTr="007B3D83">
        <w:trPr>
          <w:ins w:id="816" w:author="Thomas Stockhammer" w:date="2020-05-20T07:18:00Z"/>
        </w:trPr>
        <w:tc>
          <w:tcPr>
            <w:tcW w:w="1435" w:type="pct"/>
            <w:shd w:val="clear" w:color="auto" w:fill="auto"/>
          </w:tcPr>
          <w:p w14:paraId="001F0C2A" w14:textId="77777777" w:rsidR="00101104" w:rsidRPr="00EC7C35" w:rsidRDefault="00101104" w:rsidP="007B3D83">
            <w:pPr>
              <w:rPr>
                <w:ins w:id="817" w:author="Thomas Stockhammer" w:date="2020-05-20T07:18:00Z"/>
              </w:rPr>
            </w:pPr>
            <w:ins w:id="818" w:author="Thomas Stockhammer" w:date="2020-05-20T15:55:00Z">
              <w:r>
                <w:rPr>
                  <w:rFonts w:ascii="Courier New" w:hAnsi="Courier New"/>
                </w:rPr>
                <w:t>r</w:t>
              </w:r>
            </w:ins>
            <w:ins w:id="819" w:author="Thomas Stockhammer" w:date="2020-05-20T15:52:00Z">
              <w:r>
                <w:rPr>
                  <w:rFonts w:ascii="Courier New" w:hAnsi="Courier New"/>
                </w:rPr>
                <w:t>eset</w:t>
              </w:r>
            </w:ins>
            <w:ins w:id="820" w:author="Thomas Stockhammer" w:date="2020-05-20T15:54:00Z">
              <w:r>
                <w:rPr>
                  <w:rFonts w:ascii="Courier New" w:hAnsi="Courier New"/>
                </w:rPr>
                <w:t>()</w:t>
              </w:r>
            </w:ins>
          </w:p>
        </w:tc>
        <w:tc>
          <w:tcPr>
            <w:tcW w:w="1209" w:type="pct"/>
          </w:tcPr>
          <w:p w14:paraId="42225317" w14:textId="77777777" w:rsidR="00101104" w:rsidRPr="00FA0615" w:rsidRDefault="00101104" w:rsidP="007B3D83">
            <w:pPr>
              <w:pStyle w:val="TAL"/>
              <w:rPr>
                <w:ins w:id="821" w:author="Thomas Stockhammer" w:date="2020-05-20T07:18:00Z"/>
              </w:rPr>
            </w:pPr>
            <w:ins w:id="822" w:author="Thomas Stockhammer" w:date="2020-05-20T15:56:00Z">
              <w:r>
                <w:t>INITIALIZED</w:t>
              </w:r>
            </w:ins>
          </w:p>
        </w:tc>
        <w:tc>
          <w:tcPr>
            <w:tcW w:w="1845" w:type="pct"/>
            <w:shd w:val="clear" w:color="auto" w:fill="auto"/>
          </w:tcPr>
          <w:p w14:paraId="39DA7D2A" w14:textId="77777777" w:rsidR="00101104" w:rsidRPr="00FA0615" w:rsidRDefault="00101104" w:rsidP="007B3D83">
            <w:pPr>
              <w:pStyle w:val="TAL"/>
              <w:rPr>
                <w:ins w:id="823" w:author="Thomas Stockhammer" w:date="2020-05-20T07:18:00Z"/>
              </w:rPr>
            </w:pPr>
            <w:ins w:id="824" w:author="Thomas Stockhammer" w:date="2020-05-22T11:34:00Z">
              <w:r>
                <w:t>All media related information is reset.</w:t>
              </w:r>
            </w:ins>
          </w:p>
        </w:tc>
        <w:tc>
          <w:tcPr>
            <w:tcW w:w="512" w:type="pct"/>
            <w:shd w:val="clear" w:color="auto" w:fill="auto"/>
          </w:tcPr>
          <w:p w14:paraId="0E007406" w14:textId="77777777" w:rsidR="00101104" w:rsidRPr="00FA0615" w:rsidRDefault="00101104" w:rsidP="007B3D83">
            <w:pPr>
              <w:pStyle w:val="TAL"/>
              <w:rPr>
                <w:ins w:id="825" w:author="Thomas Stockhammer" w:date="2020-05-20T07:18:00Z"/>
              </w:rPr>
            </w:pPr>
            <w:ins w:id="826" w:author="Thomas Stockhammer" w:date="2020-05-20T15:53:00Z">
              <w:r>
                <w:t>13.1.3.</w:t>
              </w:r>
            </w:ins>
            <w:ins w:id="827" w:author="Thomas Stockhammer" w:date="2020-05-20T15:54:00Z">
              <w:r>
                <w:t>8</w:t>
              </w:r>
            </w:ins>
          </w:p>
        </w:tc>
      </w:tr>
      <w:tr w:rsidR="00101104" w:rsidRPr="00EC7C35" w14:paraId="6C1D0315" w14:textId="77777777" w:rsidTr="007B3D83">
        <w:trPr>
          <w:ins w:id="828" w:author="Thomas Stockhammer" w:date="2020-05-20T15:55:00Z"/>
        </w:trPr>
        <w:tc>
          <w:tcPr>
            <w:tcW w:w="1435" w:type="pct"/>
            <w:shd w:val="clear" w:color="auto" w:fill="auto"/>
          </w:tcPr>
          <w:p w14:paraId="571BA18D" w14:textId="77777777" w:rsidR="00101104" w:rsidRDefault="00101104" w:rsidP="007B3D83">
            <w:pPr>
              <w:rPr>
                <w:ins w:id="829" w:author="Thomas Stockhammer" w:date="2020-05-20T15:55:00Z"/>
                <w:rFonts w:ascii="Courier New" w:hAnsi="Courier New"/>
              </w:rPr>
            </w:pPr>
            <w:ins w:id="830" w:author="Thomas Stockhammer" w:date="2020-05-20T15:55:00Z">
              <w:r>
                <w:rPr>
                  <w:rFonts w:ascii="Courier New" w:hAnsi="Courier New"/>
                </w:rPr>
                <w:t>destroy()</w:t>
              </w:r>
            </w:ins>
          </w:p>
        </w:tc>
        <w:tc>
          <w:tcPr>
            <w:tcW w:w="1209" w:type="pct"/>
          </w:tcPr>
          <w:p w14:paraId="5A118386" w14:textId="77777777" w:rsidR="00101104" w:rsidRPr="00FA0615" w:rsidRDefault="00101104" w:rsidP="007B3D83">
            <w:pPr>
              <w:pStyle w:val="TAL"/>
              <w:rPr>
                <w:ins w:id="831" w:author="Thomas Stockhammer" w:date="2020-05-20T15:55:00Z"/>
              </w:rPr>
            </w:pPr>
            <w:ins w:id="832" w:author="Thomas Stockhammer" w:date="2020-05-20T15:56:00Z">
              <w:r>
                <w:t>IDLE</w:t>
              </w:r>
            </w:ins>
          </w:p>
        </w:tc>
        <w:tc>
          <w:tcPr>
            <w:tcW w:w="1845" w:type="pct"/>
            <w:shd w:val="clear" w:color="auto" w:fill="auto"/>
          </w:tcPr>
          <w:p w14:paraId="6CEF9BB2" w14:textId="77777777" w:rsidR="00101104" w:rsidRPr="00FA0615" w:rsidRDefault="00101104" w:rsidP="007B3D83">
            <w:pPr>
              <w:pStyle w:val="TAL"/>
              <w:rPr>
                <w:ins w:id="833" w:author="Thomas Stockhammer" w:date="2020-05-20T15:55:00Z"/>
              </w:rPr>
            </w:pPr>
            <w:ins w:id="834" w:author="Thomas Stockhammer" w:date="2020-05-22T11:34:00Z">
              <w:r>
                <w:t xml:space="preserve">All media player related information is reset and API communication is </w:t>
              </w:r>
            </w:ins>
            <w:ins w:id="835" w:author="Thomas Stockhammer" w:date="2020-05-22T11:35:00Z">
              <w:r>
                <w:t>stopped</w:t>
              </w:r>
            </w:ins>
          </w:p>
        </w:tc>
        <w:tc>
          <w:tcPr>
            <w:tcW w:w="512" w:type="pct"/>
            <w:shd w:val="clear" w:color="auto" w:fill="auto"/>
          </w:tcPr>
          <w:p w14:paraId="3F34EAB5" w14:textId="77777777" w:rsidR="00101104" w:rsidRDefault="00101104" w:rsidP="007B3D83">
            <w:pPr>
              <w:pStyle w:val="TAL"/>
              <w:rPr>
                <w:ins w:id="836" w:author="Thomas Stockhammer" w:date="2020-05-20T15:55:00Z"/>
              </w:rPr>
            </w:pPr>
            <w:ins w:id="837" w:author="Thomas Stockhammer" w:date="2020-05-20T15:56:00Z">
              <w:r>
                <w:t>13.1.3.9</w:t>
              </w:r>
            </w:ins>
          </w:p>
        </w:tc>
      </w:tr>
    </w:tbl>
    <w:p w14:paraId="300C3AF6" w14:textId="77777777" w:rsidR="00101104" w:rsidRDefault="00101104" w:rsidP="00101104">
      <w:pPr>
        <w:overflowPunct w:val="0"/>
        <w:autoSpaceDE w:val="0"/>
        <w:autoSpaceDN w:val="0"/>
        <w:adjustRightInd w:val="0"/>
        <w:textAlignment w:val="baseline"/>
        <w:rPr>
          <w:ins w:id="838" w:author="Thomas Stockhammer" w:date="2020-05-20T07:04:00Z"/>
          <w:lang w:val="en-US"/>
        </w:rPr>
      </w:pPr>
    </w:p>
    <w:p w14:paraId="603EAC6F" w14:textId="77777777" w:rsidR="00101104" w:rsidRDefault="00101104" w:rsidP="00101104">
      <w:pPr>
        <w:pStyle w:val="Heading4"/>
        <w:rPr>
          <w:ins w:id="839" w:author="Thomas Stockhammer" w:date="2020-05-20T07:35:00Z"/>
        </w:rPr>
      </w:pPr>
      <w:ins w:id="840" w:author="Thomas Stockhammer" w:date="2020-05-20T07:34:00Z">
        <w:r>
          <w:t>13.1.3.2</w:t>
        </w:r>
        <w:r>
          <w:tab/>
          <w:t>Initialize</w:t>
        </w:r>
      </w:ins>
    </w:p>
    <w:p w14:paraId="5F69F996" w14:textId="77777777" w:rsidR="00101104" w:rsidRPr="008B562D" w:rsidRDefault="00101104" w:rsidP="00101104">
      <w:pPr>
        <w:overflowPunct w:val="0"/>
        <w:autoSpaceDE w:val="0"/>
        <w:autoSpaceDN w:val="0"/>
        <w:adjustRightInd w:val="0"/>
        <w:textAlignment w:val="baseline"/>
        <w:rPr>
          <w:ins w:id="841" w:author="Thomas Stockhammer" w:date="2020-05-20T07:39:00Z"/>
          <w:lang w:val="en-US"/>
        </w:rPr>
      </w:pPr>
      <w:ins w:id="842" w:author="Thomas Stockhammer" w:date="2020-05-20T07:39:00Z">
        <w:r>
          <w:rPr>
            <w:lang w:val="en-US"/>
          </w:rPr>
          <w:t xml:space="preserve">This clause defines the </w:t>
        </w:r>
        <w:r>
          <w:rPr>
            <w:rFonts w:ascii="Courier New" w:hAnsi="Courier New" w:cs="Courier New"/>
            <w:lang w:val="en-US"/>
          </w:rPr>
          <w:t>initiali</w:t>
        </w:r>
      </w:ins>
      <w:ins w:id="843" w:author="Thomas Stockhammer" w:date="2020-05-20T07:40:00Z">
        <w:r>
          <w:rPr>
            <w:rFonts w:ascii="Courier New" w:hAnsi="Courier New" w:cs="Courier New"/>
            <w:lang w:val="en-US"/>
          </w:rPr>
          <w:t>ze</w:t>
        </w:r>
      </w:ins>
      <w:ins w:id="844" w:author="Thomas Stockhammer" w:date="2020-05-20T07:39:00Z">
        <w:r w:rsidRPr="00D14752">
          <w:rPr>
            <w:rFonts w:ascii="Courier New" w:hAnsi="Courier New" w:cs="Courier New"/>
            <w:lang w:val="en-US"/>
          </w:rPr>
          <w:t>()</w:t>
        </w:r>
        <w:r>
          <w:rPr>
            <w:lang w:val="en-US"/>
          </w:rPr>
          <w:t xml:space="preserve"> method.</w:t>
        </w:r>
      </w:ins>
    </w:p>
    <w:p w14:paraId="7F98D278" w14:textId="77777777" w:rsidR="00101104" w:rsidRDefault="00101104" w:rsidP="00101104">
      <w:pPr>
        <w:rPr>
          <w:ins w:id="845" w:author="Thomas Stockhammer" w:date="2020-05-20T07:52:00Z"/>
        </w:rPr>
      </w:pPr>
      <w:ins w:id="846" w:author="Thomas Stockhammer" w:date="2020-05-22T11:31:00Z">
        <w:r>
          <w:rPr>
            <w:lang w:val="en-US"/>
          </w:rPr>
          <w:t>The</w:t>
        </w:r>
      </w:ins>
      <w:ins w:id="847" w:author="Thomas Stockhammer" w:date="2020-05-20T07:36:00Z">
        <w:r w:rsidRPr="00946B89">
          <w:t xml:space="preserve"> Media</w:t>
        </w:r>
      </w:ins>
      <w:ins w:id="848" w:author="Thomas Stockhammer" w:date="2020-05-22T11:31:00Z">
        <w:r>
          <w:t xml:space="preserve"> </w:t>
        </w:r>
      </w:ins>
      <w:ins w:id="849" w:author="Thomas Stockhammer" w:date="2020-05-20T07:36:00Z">
        <w:r w:rsidRPr="00946B89">
          <w:t>Player</w:t>
        </w:r>
      </w:ins>
      <w:ins w:id="850" w:author="Thomas Stockhammer" w:date="2020-05-20T08:00:00Z">
        <w:r>
          <w:t xml:space="preserve"> </w:t>
        </w:r>
      </w:ins>
      <w:ins w:id="851" w:author="Thomas Stockhammer" w:date="2020-05-20T07:38:00Z">
        <w:r>
          <w:t>is created</w:t>
        </w:r>
      </w:ins>
      <w:ins w:id="852" w:author="Thomas Stockhammer" w:date="2020-05-20T07:36:00Z">
        <w:r w:rsidRPr="00946B89">
          <w:t xml:space="preserve"> </w:t>
        </w:r>
      </w:ins>
      <w:ins w:id="853" w:author="Thomas Stockhammer" w:date="2020-05-20T07:38:00Z">
        <w:r>
          <w:t xml:space="preserve">by </w:t>
        </w:r>
      </w:ins>
      <w:ins w:id="854" w:author="Thomas Stockhammer" w:date="2020-05-20T07:36:00Z">
        <w:r w:rsidRPr="00946B89">
          <w:t>initializ</w:t>
        </w:r>
      </w:ins>
      <w:ins w:id="855" w:author="Thomas Stockhammer" w:date="2020-05-20T07:38:00Z">
        <w:r>
          <w:t xml:space="preserve">ing using the </w:t>
        </w:r>
        <w:r w:rsidRPr="008B562D">
          <w:rPr>
            <w:rFonts w:ascii="Courier New" w:hAnsi="Courier New" w:cs="Courier New"/>
          </w:rPr>
          <w:t>initialize(</w:t>
        </w:r>
      </w:ins>
      <w:ins w:id="856" w:author="Thomas Stockhammer" w:date="2020-05-20T07:39:00Z">
        <w:r w:rsidRPr="008B562D">
          <w:rPr>
            <w:rFonts w:ascii="Courier New" w:hAnsi="Courier New" w:cs="Courier New"/>
          </w:rPr>
          <w:t>)</w:t>
        </w:r>
        <w:r>
          <w:t xml:space="preserve"> method.</w:t>
        </w:r>
      </w:ins>
      <w:ins w:id="857" w:author="Thomas Stockhammer" w:date="2020-05-20T07:52:00Z">
        <w:r>
          <w:t xml:space="preserve"> The following functions are initialized:</w:t>
        </w:r>
      </w:ins>
    </w:p>
    <w:p w14:paraId="24CF43C6" w14:textId="77777777" w:rsidR="00101104" w:rsidRDefault="00101104" w:rsidP="00101104">
      <w:pPr>
        <w:numPr>
          <w:ilvl w:val="0"/>
          <w:numId w:val="45"/>
        </w:numPr>
        <w:rPr>
          <w:ins w:id="858" w:author="Thomas Stockhammer" w:date="2020-05-20T10:20:00Z"/>
        </w:rPr>
      </w:pPr>
      <w:ins w:id="859" w:author="Thomas Stockhammer" w:date="2020-05-20T07:55:00Z">
        <w:r w:rsidRPr="00C706DB">
          <w:t>Media Playback Managemen</w:t>
        </w:r>
      </w:ins>
      <w:ins w:id="860" w:author="Thomas Stockhammer" w:date="2020-05-20T07:57:00Z">
        <w:r>
          <w:t>t in order to enable API</w:t>
        </w:r>
      </w:ins>
      <w:ins w:id="861" w:author="Thomas Stockhammer" w:date="2020-05-20T08:00:00Z">
        <w:r>
          <w:t>-based communication through M7d</w:t>
        </w:r>
      </w:ins>
    </w:p>
    <w:p w14:paraId="3E67D846" w14:textId="77777777" w:rsidR="00101104" w:rsidRDefault="00101104" w:rsidP="00101104">
      <w:pPr>
        <w:numPr>
          <w:ilvl w:val="0"/>
          <w:numId w:val="45"/>
        </w:numPr>
        <w:rPr>
          <w:ins w:id="862" w:author="Thomas Stockhammer" w:date="2020-05-20T14:31:00Z"/>
        </w:rPr>
      </w:pPr>
      <w:ins w:id="863" w:author="Thomas Stockhammer" w:date="2020-05-20T10:20:00Z">
        <w:r>
          <w:t xml:space="preserve">In particular, the </w:t>
        </w:r>
        <w:r w:rsidRPr="009360F3">
          <w:rPr>
            <w:i/>
            <w:iCs/>
          </w:rPr>
          <w:t xml:space="preserve">M7d Notifications </w:t>
        </w:r>
      </w:ins>
      <w:ins w:id="864" w:author="Thomas Stockhammer" w:date="2020-05-20T10:21:00Z">
        <w:r w:rsidRPr="009360F3">
          <w:rPr>
            <w:i/>
            <w:iCs/>
          </w:rPr>
          <w:t>and Errors API</w:t>
        </w:r>
        <w:r>
          <w:t xml:space="preserve"> (see clause 13.1.4) and the </w:t>
        </w:r>
        <w:r w:rsidRPr="00AC4EEF">
          <w:rPr>
            <w:i/>
            <w:iCs/>
          </w:rPr>
          <w:t>Status Query</w:t>
        </w:r>
        <w:r>
          <w:t xml:space="preserve"> (see clause 13.1.5) are established</w:t>
        </w:r>
      </w:ins>
      <w:ins w:id="865" w:author="Thomas Stockhammer" w:date="2020-05-20T14:31:00Z">
        <w:r>
          <w:t>.</w:t>
        </w:r>
      </w:ins>
    </w:p>
    <w:p w14:paraId="30E0CB00" w14:textId="77777777" w:rsidR="00101104" w:rsidRPr="00946B89" w:rsidRDefault="00101104" w:rsidP="00101104">
      <w:pPr>
        <w:numPr>
          <w:ilvl w:val="0"/>
          <w:numId w:val="45"/>
        </w:numPr>
        <w:rPr>
          <w:ins w:id="866" w:author="Thomas Stockhammer" w:date="2020-05-20T07:34:00Z"/>
        </w:rPr>
      </w:pPr>
      <w:ins w:id="867" w:author="Thomas Stockhammer" w:date="2020-05-20T14:33:00Z">
        <w:r>
          <w:t xml:space="preserve">The </w:t>
        </w:r>
        <w:r w:rsidRPr="00913970">
          <w:rPr>
            <w:i/>
            <w:iCs/>
          </w:rPr>
          <w:t>Request Scheduling</w:t>
        </w:r>
        <w:r>
          <w:t xml:space="preserve"> and </w:t>
        </w:r>
        <w:r w:rsidRPr="00913970">
          <w:rPr>
            <w:i/>
            <w:iCs/>
          </w:rPr>
          <w:t>Download</w:t>
        </w:r>
        <w:r>
          <w:t xml:space="preserve"> functions are established.</w:t>
        </w:r>
      </w:ins>
    </w:p>
    <w:p w14:paraId="3AD8831C" w14:textId="77777777" w:rsidR="00101104" w:rsidRPr="009E3292" w:rsidRDefault="00101104" w:rsidP="00101104">
      <w:pPr>
        <w:pStyle w:val="Heading4"/>
        <w:rPr>
          <w:ins w:id="868" w:author="Thomas Stockhammer" w:date="2020-05-20T07:04:00Z"/>
        </w:rPr>
      </w:pPr>
      <w:ins w:id="869" w:author="Thomas Stockhammer" w:date="2020-05-20T07:04:00Z">
        <w:r>
          <w:t>13.1.3.</w:t>
        </w:r>
      </w:ins>
      <w:ins w:id="870" w:author="Thomas Stockhammer" w:date="2020-05-20T07:34:00Z">
        <w:r>
          <w:t>3</w:t>
        </w:r>
      </w:ins>
      <w:ins w:id="871" w:author="Thomas Stockhammer" w:date="2020-05-20T07:04:00Z">
        <w:r>
          <w:tab/>
          <w:t>Attach</w:t>
        </w:r>
      </w:ins>
    </w:p>
    <w:p w14:paraId="1F2AA749" w14:textId="77777777" w:rsidR="00101104" w:rsidRDefault="00101104" w:rsidP="00101104">
      <w:pPr>
        <w:overflowPunct w:val="0"/>
        <w:autoSpaceDE w:val="0"/>
        <w:autoSpaceDN w:val="0"/>
        <w:adjustRightInd w:val="0"/>
        <w:textAlignment w:val="baseline"/>
        <w:rPr>
          <w:ins w:id="872" w:author="Thomas Stockhammer" w:date="2020-05-20T08:30:00Z"/>
          <w:lang w:val="en-US"/>
        </w:rPr>
      </w:pPr>
      <w:ins w:id="873" w:author="Thomas Stockhammer" w:date="2020-05-20T07:18:00Z">
        <w:r>
          <w:rPr>
            <w:lang w:val="en-US"/>
          </w:rPr>
          <w:t>This clause def</w:t>
        </w:r>
      </w:ins>
      <w:ins w:id="874" w:author="Thomas Stockhammer" w:date="2020-05-20T07:19:00Z">
        <w:r>
          <w:rPr>
            <w:lang w:val="en-US"/>
          </w:rPr>
          <w:t xml:space="preserve">ines </w:t>
        </w:r>
        <w:r w:rsidRPr="00D14752">
          <w:rPr>
            <w:rFonts w:ascii="Courier New" w:hAnsi="Courier New" w:cs="Courier New"/>
            <w:lang w:val="en-US"/>
          </w:rPr>
          <w:t>attach()</w:t>
        </w:r>
        <w:r>
          <w:rPr>
            <w:lang w:val="en-US"/>
          </w:rPr>
          <w:t xml:space="preserve"> method.</w:t>
        </w:r>
      </w:ins>
    </w:p>
    <w:p w14:paraId="42605464" w14:textId="77777777" w:rsidR="00101104" w:rsidRDefault="00101104" w:rsidP="00101104">
      <w:pPr>
        <w:overflowPunct w:val="0"/>
        <w:autoSpaceDE w:val="0"/>
        <w:autoSpaceDN w:val="0"/>
        <w:adjustRightInd w:val="0"/>
        <w:textAlignment w:val="baseline"/>
        <w:rPr>
          <w:ins w:id="875" w:author="Thomas Stockhammer" w:date="2020-05-20T08:30:00Z"/>
          <w:lang w:val="en-US"/>
        </w:rPr>
      </w:pPr>
      <w:ins w:id="876" w:author="Thomas Stockhammer" w:date="2020-05-20T08:31:00Z">
        <w:r>
          <w:rPr>
            <w:lang w:val="en-US"/>
          </w:rPr>
          <w:t>The following p</w:t>
        </w:r>
      </w:ins>
      <w:ins w:id="877" w:author="Thomas Stockhammer" w:date="2020-05-20T08:30:00Z">
        <w:r>
          <w:rPr>
            <w:lang w:val="en-US"/>
          </w:rPr>
          <w:t>re-</w:t>
        </w:r>
      </w:ins>
      <w:ins w:id="878" w:author="Thomas Stockhammer" w:date="2020-05-20T08:31:00Z">
        <w:r>
          <w:rPr>
            <w:lang w:val="en-US"/>
          </w:rPr>
          <w:t>c</w:t>
        </w:r>
      </w:ins>
      <w:ins w:id="879" w:author="Thomas Stockhammer" w:date="2020-05-20T08:30:00Z">
        <w:r>
          <w:rPr>
            <w:lang w:val="en-US"/>
          </w:rPr>
          <w:t>onditions</w:t>
        </w:r>
      </w:ins>
      <w:ins w:id="880" w:author="Thomas Stockhammer" w:date="2020-05-20T08:32:00Z">
        <w:r>
          <w:rPr>
            <w:lang w:val="en-US"/>
          </w:rPr>
          <w:t xml:space="preserve"> apply</w:t>
        </w:r>
      </w:ins>
      <w:ins w:id="881" w:author="Thomas Stockhammer" w:date="2020-05-20T08:30:00Z">
        <w:r>
          <w:rPr>
            <w:lang w:val="en-US"/>
          </w:rPr>
          <w:t>:</w:t>
        </w:r>
      </w:ins>
    </w:p>
    <w:p w14:paraId="04925500" w14:textId="77777777" w:rsidR="00101104" w:rsidRDefault="00101104" w:rsidP="00101104">
      <w:pPr>
        <w:numPr>
          <w:ilvl w:val="0"/>
          <w:numId w:val="45"/>
        </w:numPr>
        <w:overflowPunct w:val="0"/>
        <w:autoSpaceDE w:val="0"/>
        <w:autoSpaceDN w:val="0"/>
        <w:adjustRightInd w:val="0"/>
        <w:textAlignment w:val="baseline"/>
        <w:rPr>
          <w:ins w:id="882" w:author="Thomas Stockhammer" w:date="2020-05-20T07:22:00Z"/>
          <w:lang w:val="en-US"/>
        </w:rPr>
      </w:pPr>
      <w:ins w:id="883" w:author="Thomas Stockhammer" w:date="2020-05-20T08:30:00Z">
        <w:r>
          <w:rPr>
            <w:lang w:val="en-US"/>
          </w:rPr>
          <w:t>T</w:t>
        </w:r>
      </w:ins>
      <w:ins w:id="884" w:author="Thomas Stockhammer" w:date="2020-05-20T08:31:00Z">
        <w:r>
          <w:rPr>
            <w:lang w:val="en-US"/>
          </w:rPr>
          <w:t xml:space="preserve">he MediaPlayer must be in </w:t>
        </w:r>
        <w:r w:rsidRPr="006A48CF">
          <w:rPr>
            <w:rFonts w:ascii="Courier New" w:hAnsi="Courier New" w:cs="Courier New"/>
            <w:lang w:val="en-US"/>
          </w:rPr>
          <w:t>INITIALIZED</w:t>
        </w:r>
        <w:r>
          <w:rPr>
            <w:lang w:val="en-US"/>
          </w:rPr>
          <w:t xml:space="preserve"> state</w:t>
        </w:r>
      </w:ins>
    </w:p>
    <w:p w14:paraId="7CD39E37" w14:textId="77777777" w:rsidR="00101104" w:rsidRDefault="00101104" w:rsidP="00101104">
      <w:pPr>
        <w:rPr>
          <w:ins w:id="885" w:author="Thomas Stockhammer" w:date="2020-05-20T07:29:00Z"/>
        </w:rPr>
      </w:pPr>
      <w:ins w:id="886" w:author="Thomas Stockhammer" w:date="2020-05-20T07:22:00Z">
        <w:r w:rsidRPr="00EC7C35">
          <w:t xml:space="preserve">An </w:t>
        </w:r>
        <w:r>
          <w:t>5G</w:t>
        </w:r>
      </w:ins>
      <w:ins w:id="887" w:author="Thomas Stockhammer" w:date="2020-05-20T07:23:00Z">
        <w:r>
          <w:t>AA</w:t>
        </w:r>
      </w:ins>
      <w:ins w:id="888" w:author="Thomas Stockhammer" w:date="2020-05-20T07:22:00Z">
        <w:r w:rsidRPr="00EC7C35">
          <w:t xml:space="preserve"> calls </w:t>
        </w:r>
      </w:ins>
      <w:ins w:id="889" w:author="Thomas Stockhammer" w:date="2020-05-20T07:23:00Z">
        <w:r w:rsidRPr="00D14752">
          <w:rPr>
            <w:rFonts w:ascii="Courier New" w:hAnsi="Courier New" w:cs="Courier New"/>
            <w:lang w:val="en-US"/>
          </w:rPr>
          <w:t>attach</w:t>
        </w:r>
      </w:ins>
      <w:ins w:id="890" w:author="Thomas Stockhammer" w:date="2020-05-20T08:01:00Z">
        <w:r>
          <w:rPr>
            <w:rFonts w:ascii="Courier New" w:hAnsi="Courier New" w:cs="Courier New"/>
            <w:lang w:val="en-US"/>
          </w:rPr>
          <w:t>MPD</w:t>
        </w:r>
      </w:ins>
      <w:ins w:id="891" w:author="Thomas Stockhammer" w:date="2020-05-20T07:23:00Z">
        <w:r w:rsidRPr="00D14752">
          <w:rPr>
            <w:rFonts w:ascii="Courier New" w:hAnsi="Courier New" w:cs="Courier New"/>
            <w:lang w:val="en-US"/>
          </w:rPr>
          <w:t>()</w:t>
        </w:r>
        <w:r>
          <w:t xml:space="preserve"> </w:t>
        </w:r>
      </w:ins>
      <w:ins w:id="892" w:author="Thomas Stockhammer" w:date="2020-05-22T11:32:00Z">
        <w:r w:rsidRPr="00D14752">
          <w:t>to set a source URL to a</w:t>
        </w:r>
        <w:r>
          <w:t xml:space="preserve">n </w:t>
        </w:r>
        <w:r w:rsidRPr="00D14752">
          <w:t xml:space="preserve">MPD file </w:t>
        </w:r>
        <w:r>
          <w:t>or</w:t>
        </w:r>
        <w:r w:rsidRPr="00D14752">
          <w:t xml:space="preserve"> a previously downloaded and parsed </w:t>
        </w:r>
        <w:r>
          <w:t>MPD</w:t>
        </w:r>
      </w:ins>
      <w:ins w:id="893" w:author="Thomas Stockhammer" w:date="2020-05-20T07:23:00Z">
        <w:r>
          <w:t>.</w:t>
        </w:r>
      </w:ins>
    </w:p>
    <w:p w14:paraId="5D698D2E" w14:textId="77777777" w:rsidR="00101104" w:rsidRPr="00946B89" w:rsidRDefault="00101104" w:rsidP="00101104">
      <w:pPr>
        <w:rPr>
          <w:ins w:id="894" w:author="Thomas Stockhammer" w:date="2020-05-20T07:25:00Z"/>
        </w:rPr>
      </w:pPr>
      <w:ins w:id="895" w:author="Thomas Stockhammer" w:date="2020-05-20T07:30:00Z">
        <w:r>
          <w:t>The parameters of the method are defined in Table 13.1.3.</w:t>
        </w:r>
      </w:ins>
      <w:ins w:id="896" w:author="Thomas Stockhammer" w:date="2020-05-20T08:01:00Z">
        <w:r>
          <w:t>3</w:t>
        </w:r>
      </w:ins>
      <w:ins w:id="897" w:author="Thomas Stockhammer" w:date="2020-05-20T07:30:00Z">
        <w:r>
          <w:t>-1.</w:t>
        </w:r>
      </w:ins>
    </w:p>
    <w:p w14:paraId="3559F873" w14:textId="77777777" w:rsidR="00101104" w:rsidRDefault="00101104" w:rsidP="00101104">
      <w:pPr>
        <w:pStyle w:val="Caption"/>
        <w:keepNext/>
        <w:jc w:val="center"/>
        <w:rPr>
          <w:ins w:id="898" w:author="Thomas Stockhammer" w:date="2020-05-20T07:30:00Z"/>
        </w:rPr>
      </w:pPr>
      <w:ins w:id="899" w:author="Thomas Stockhammer" w:date="2020-05-20T07:30:00Z">
        <w:r>
          <w:lastRenderedPageBreak/>
          <w:t xml:space="preserve">Table </w:t>
        </w:r>
      </w:ins>
      <w:ins w:id="900" w:author="Thomas Stockhammer" w:date="2020-05-20T07:31:00Z">
        <w:r w:rsidRPr="00946B89">
          <w:t>13.1.3.2-1</w:t>
        </w:r>
        <w:r>
          <w:t xml:space="preserve"> Parameters for </w:t>
        </w:r>
        <w:r w:rsidRPr="00D14752">
          <w:rPr>
            <w:rFonts w:ascii="Courier New" w:hAnsi="Courier New" w:cs="Courier New"/>
            <w:lang w:val="en-US"/>
          </w:rPr>
          <w:t>attach</w:t>
        </w:r>
      </w:ins>
      <w:ins w:id="901" w:author="Thomas Stockhammer" w:date="2020-05-20T10:47:00Z">
        <w:r>
          <w:rPr>
            <w:rFonts w:ascii="Courier New" w:hAnsi="Courier New" w:cs="Courier New"/>
            <w:lang w:val="en-US"/>
          </w:rPr>
          <w:t>MPD</w:t>
        </w:r>
      </w:ins>
      <w:ins w:id="902" w:author="Thomas Stockhammer" w:date="2020-05-20T07:31:00Z">
        <w:r w:rsidRPr="00D14752">
          <w:rPr>
            <w:rFonts w:ascii="Courier New" w:hAnsi="Courier New" w:cs="Courier New"/>
            <w:lang w:val="en-US"/>
          </w:rPr>
          <w:t>()</w:t>
        </w:r>
      </w:ins>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210B3C3E" w14:textId="77777777" w:rsidTr="007B3D83">
        <w:trPr>
          <w:tblHeader/>
          <w:ins w:id="903" w:author="Thomas Stockhammer" w:date="2020-05-20T07:25:00Z"/>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579D2C57" w14:textId="77777777" w:rsidR="00101104" w:rsidRPr="00946B89" w:rsidRDefault="00101104" w:rsidP="007B3D83">
            <w:pPr>
              <w:spacing w:after="300"/>
              <w:rPr>
                <w:ins w:id="904" w:author="Thomas Stockhammer" w:date="2020-05-20T07:25:00Z"/>
                <w:rFonts w:ascii="Helvetica" w:hAnsi="Helvetica" w:cs="Helvetica"/>
                <w:b/>
                <w:bCs/>
                <w:color w:val="666666"/>
              </w:rPr>
            </w:pPr>
            <w:ins w:id="905" w:author="Thomas Stockhammer" w:date="2020-05-20T07:25:00Z">
              <w:r w:rsidRPr="00946B89">
                <w:rPr>
                  <w:rFonts w:ascii="Helvetica" w:hAnsi="Helvetica" w:cs="Helvetica"/>
                  <w:b/>
                  <w:bCs/>
                  <w:color w:val="666666"/>
                </w:rPr>
                <w:t>Name</w:t>
              </w:r>
            </w:ins>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3BAFA45" w14:textId="77777777" w:rsidR="00101104" w:rsidRPr="00946B89" w:rsidRDefault="00101104" w:rsidP="007B3D83">
            <w:pPr>
              <w:spacing w:after="300"/>
              <w:rPr>
                <w:ins w:id="906" w:author="Thomas Stockhammer" w:date="2020-05-20T07:25:00Z"/>
                <w:rFonts w:ascii="Helvetica" w:hAnsi="Helvetica" w:cs="Helvetica"/>
                <w:b/>
                <w:bCs/>
                <w:color w:val="666666"/>
              </w:rPr>
            </w:pPr>
            <w:ins w:id="907" w:author="Thomas Stockhammer" w:date="2020-05-20T07:25:00Z">
              <w:r w:rsidRPr="00946B89">
                <w:rPr>
                  <w:rFonts w:ascii="Helvetica" w:hAnsi="Helvetica" w:cs="Helvetica"/>
                  <w:b/>
                  <w:bCs/>
                  <w:color w:val="666666"/>
                </w:rPr>
                <w:t>Type</w:t>
              </w:r>
            </w:ins>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771FFBC9" w14:textId="77777777" w:rsidR="00101104" w:rsidRPr="00946B89" w:rsidRDefault="00101104" w:rsidP="007B3D83">
            <w:pPr>
              <w:spacing w:after="300"/>
              <w:rPr>
                <w:ins w:id="908" w:author="Thomas Stockhammer" w:date="2020-05-20T07:25:00Z"/>
                <w:rFonts w:ascii="Helvetica" w:hAnsi="Helvetica" w:cs="Helvetica"/>
                <w:b/>
                <w:bCs/>
                <w:color w:val="666666"/>
              </w:rPr>
            </w:pPr>
            <w:ins w:id="909" w:author="Thomas Stockhammer" w:date="2020-05-20T07:25:00Z">
              <w:r w:rsidRPr="00946B89">
                <w:rPr>
                  <w:rFonts w:ascii="Helvetica" w:hAnsi="Helvetica" w:cs="Helvetica"/>
                  <w:b/>
                  <w:bCs/>
                  <w:color w:val="666666"/>
                </w:rPr>
                <w:t>Description</w:t>
              </w:r>
            </w:ins>
          </w:p>
        </w:tc>
      </w:tr>
      <w:tr w:rsidR="00101104" w:rsidRPr="00946B89" w14:paraId="0CC5599A" w14:textId="77777777" w:rsidTr="007B3D83">
        <w:trPr>
          <w:ins w:id="910" w:author="Thomas Stockhammer" w:date="2020-05-20T07:25: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712D17E" w14:textId="77777777" w:rsidR="00101104" w:rsidRPr="00946B89" w:rsidRDefault="00101104" w:rsidP="007B3D83">
            <w:pPr>
              <w:spacing w:after="300"/>
              <w:rPr>
                <w:ins w:id="911" w:author="Thomas Stockhammer" w:date="2020-05-20T07:25:00Z"/>
                <w:rFonts w:ascii="Helvetica" w:hAnsi="Helvetica" w:cs="Helvetica"/>
                <w:color w:val="666666"/>
              </w:rPr>
            </w:pPr>
            <w:ins w:id="912" w:author="Thomas Stockhammer" w:date="2020-05-20T07:25:00Z">
              <w:r w:rsidRPr="00946B89">
                <w:rPr>
                  <w:rStyle w:val="HTMLCode"/>
                  <w:rFonts w:ascii="Consolas" w:hAnsi="Consolas"/>
                  <w:color w:val="C7254E"/>
                  <w:bdr w:val="none" w:sz="0" w:space="0" w:color="auto" w:frame="1"/>
                </w:rPr>
                <w:t>urlOr</w:t>
              </w:r>
            </w:ins>
            <w:ins w:id="913" w:author="Thomas Stockhammer" w:date="2020-05-20T07:32:00Z">
              <w:r>
                <w:rPr>
                  <w:rStyle w:val="HTMLCode"/>
                  <w:rFonts w:ascii="Consolas" w:hAnsi="Consolas"/>
                  <w:color w:val="C7254E"/>
                  <w:bdr w:val="none" w:sz="0" w:space="0" w:color="auto" w:frame="1"/>
                </w:rPr>
                <w:t>MPD</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37FBA6BD" w14:textId="77777777" w:rsidR="00101104" w:rsidRPr="00946B89" w:rsidRDefault="00101104" w:rsidP="007B3D83">
            <w:pPr>
              <w:spacing w:after="300"/>
              <w:rPr>
                <w:ins w:id="914" w:author="Thomas Stockhammer" w:date="2020-05-20T07:25:00Z"/>
                <w:rFonts w:ascii="Helvetica" w:hAnsi="Helvetica" w:cs="Helvetica"/>
                <w:color w:val="666666"/>
              </w:rPr>
            </w:pPr>
            <w:ins w:id="915" w:author="Thomas Stockhammer" w:date="2020-05-20T07:25:00Z">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C3883F1" w14:textId="77777777" w:rsidR="00101104" w:rsidRDefault="00101104" w:rsidP="007B3D83">
            <w:pPr>
              <w:pStyle w:val="NormalWeb"/>
              <w:spacing w:before="0" w:beforeAutospacing="0" w:after="150" w:afterAutospacing="0"/>
              <w:rPr>
                <w:ins w:id="916" w:author="Thomas Stockhammer" w:date="2020-05-20T08:42:00Z"/>
                <w:rFonts w:ascii="Helvetica" w:hAnsi="Helvetica" w:cs="Helvetica"/>
                <w:color w:val="666666"/>
                <w:sz w:val="20"/>
                <w:szCs w:val="20"/>
              </w:rPr>
            </w:pPr>
            <w:ins w:id="917" w:author="Thomas Stockhammer" w:date="2020-05-20T07:25:00Z">
              <w:r w:rsidRPr="00946B89">
                <w:rPr>
                  <w:rFonts w:ascii="Helvetica" w:hAnsi="Helvetica" w:cs="Helvetica"/>
                  <w:color w:val="666666"/>
                  <w:sz w:val="20"/>
                  <w:szCs w:val="20"/>
                </w:rPr>
                <w:t xml:space="preserve">A URL to a valid MPD or </w:t>
              </w:r>
            </w:ins>
            <w:ins w:id="918" w:author="Thomas Stockhammer" w:date="2020-05-20T07:29:00Z">
              <w:r w:rsidRPr="00946B89">
                <w:rPr>
                  <w:rFonts w:ascii="Helvetica" w:hAnsi="Helvetica" w:cs="Helvetica"/>
                  <w:color w:val="666666"/>
                  <w:sz w:val="20"/>
                  <w:szCs w:val="20"/>
                </w:rPr>
                <w:t>a valid MPD</w:t>
              </w:r>
            </w:ins>
            <w:ins w:id="919" w:author="Thomas Stockhammer" w:date="2020-05-20T07:25:00Z">
              <w:r w:rsidRPr="00946B89">
                <w:rPr>
                  <w:rFonts w:ascii="Helvetica" w:hAnsi="Helvetica" w:cs="Helvetica"/>
                  <w:color w:val="666666"/>
                  <w:sz w:val="20"/>
                  <w:szCs w:val="20"/>
                </w:rPr>
                <w:t>.</w:t>
              </w:r>
            </w:ins>
          </w:p>
          <w:p w14:paraId="2F2A81E1" w14:textId="77777777" w:rsidR="00101104" w:rsidRPr="00946B89" w:rsidRDefault="00101104" w:rsidP="007B3D83">
            <w:pPr>
              <w:pStyle w:val="NormalWeb"/>
              <w:spacing w:before="0" w:beforeAutospacing="0" w:after="150" w:afterAutospacing="0"/>
              <w:rPr>
                <w:ins w:id="920" w:author="Thomas Stockhammer" w:date="2020-05-20T07:25:00Z"/>
                <w:rFonts w:ascii="Helvetica" w:hAnsi="Helvetica" w:cs="Helvetica"/>
                <w:color w:val="666666"/>
                <w:sz w:val="20"/>
                <w:szCs w:val="20"/>
              </w:rPr>
            </w:pPr>
            <w:ins w:id="921" w:author="Thomas Stockhammer" w:date="2020-05-20T08:42:00Z">
              <w:r>
                <w:rPr>
                  <w:rFonts w:ascii="Helvetica" w:hAnsi="Helvetica" w:cs="Helvetica"/>
                  <w:color w:val="666666"/>
                  <w:sz w:val="20"/>
                  <w:szCs w:val="20"/>
                </w:rPr>
                <w:t xml:space="preserve">The URL may be </w:t>
              </w:r>
            </w:ins>
            <w:ins w:id="922" w:author="Thomas Stockhammer" w:date="2020-05-20T09:21:00Z">
              <w:r>
                <w:rPr>
                  <w:rFonts w:ascii="Helvetica" w:hAnsi="Helvetica" w:cs="Helvetica"/>
                  <w:color w:val="666666"/>
                  <w:sz w:val="20"/>
                  <w:szCs w:val="20"/>
                </w:rPr>
                <w:t>augmented by MPD Anchors as defined in ISO/IEC 23009-1 [X], Annex C.</w:t>
              </w:r>
            </w:ins>
            <w:ins w:id="923" w:author="Thomas Stockhammer" w:date="2020-05-20T09:22:00Z">
              <w:r>
                <w:rPr>
                  <w:rFonts w:ascii="Helvetica" w:hAnsi="Helvetica" w:cs="Helvetica"/>
                  <w:color w:val="666666"/>
                  <w:sz w:val="20"/>
                  <w:szCs w:val="20"/>
                </w:rPr>
                <w:t>4.</w:t>
              </w:r>
            </w:ins>
          </w:p>
        </w:tc>
      </w:tr>
    </w:tbl>
    <w:p w14:paraId="0A0B19A7" w14:textId="77777777" w:rsidR="00101104" w:rsidRDefault="00101104" w:rsidP="00101104">
      <w:pPr>
        <w:pStyle w:val="NormalWeb"/>
        <w:shd w:val="clear" w:color="auto" w:fill="FFFFFF"/>
        <w:spacing w:before="0" w:beforeAutospacing="0" w:after="150" w:afterAutospacing="0"/>
        <w:rPr>
          <w:ins w:id="924" w:author="Thomas Stockhammer" w:date="2020-05-20T08:04:00Z"/>
          <w:rFonts w:ascii="Helvetica" w:hAnsi="Helvetica" w:cs="Helvetica"/>
          <w:color w:val="666666"/>
          <w:sz w:val="21"/>
          <w:szCs w:val="21"/>
        </w:rPr>
      </w:pPr>
    </w:p>
    <w:p w14:paraId="66E3D1B0" w14:textId="77777777" w:rsidR="00101104" w:rsidRDefault="00101104" w:rsidP="00101104">
      <w:pPr>
        <w:rPr>
          <w:ins w:id="925" w:author="Thomas Stockhammer" w:date="2020-05-20T08:26:00Z"/>
        </w:rPr>
      </w:pPr>
      <w:ins w:id="926" w:author="Thomas Stockhammer" w:date="2020-05-20T08:26:00Z">
        <w:r>
          <w:t xml:space="preserve">The following </w:t>
        </w:r>
      </w:ins>
      <w:ins w:id="927" w:author="Thomas Stockhammer" w:date="2020-05-20T08:32:00Z">
        <w:r>
          <w:t>Media Player Actions are expected</w:t>
        </w:r>
      </w:ins>
      <w:ins w:id="928" w:author="Thomas Stockhammer" w:date="2020-05-20T08:26:00Z">
        <w:r>
          <w:t>:</w:t>
        </w:r>
      </w:ins>
    </w:p>
    <w:p w14:paraId="4CF04BB7" w14:textId="77777777" w:rsidR="00101104" w:rsidRDefault="00101104" w:rsidP="00101104">
      <w:pPr>
        <w:numPr>
          <w:ilvl w:val="0"/>
          <w:numId w:val="46"/>
        </w:numPr>
        <w:rPr>
          <w:ins w:id="929" w:author="Thomas Stockhammer" w:date="2020-05-20T09:37:00Z"/>
        </w:rPr>
      </w:pPr>
      <w:ins w:id="930" w:author="Thomas Stockhammer" w:date="2020-05-20T09:37:00Z">
        <w:r>
          <w:t xml:space="preserve">The </w:t>
        </w:r>
      </w:ins>
      <w:ins w:id="931" w:author="Thomas Stockhammer" w:date="2020-05-20T09:38:00Z">
        <w:r w:rsidRPr="00913970">
          <w:rPr>
            <w:i/>
            <w:iCs/>
          </w:rPr>
          <w:t>Request Scheduling</w:t>
        </w:r>
        <w:r>
          <w:t xml:space="preserve"> and </w:t>
        </w:r>
      </w:ins>
      <w:ins w:id="932" w:author="Thomas Stockhammer" w:date="2020-05-20T09:37:00Z">
        <w:r w:rsidRPr="00913970">
          <w:rPr>
            <w:i/>
            <w:iCs/>
          </w:rPr>
          <w:t>Download</w:t>
        </w:r>
        <w:r>
          <w:t xml:space="preserve"> function</w:t>
        </w:r>
      </w:ins>
      <w:ins w:id="933" w:author="Thomas Stockhammer" w:date="2020-05-20T09:38:00Z">
        <w:r>
          <w:t>s</w:t>
        </w:r>
      </w:ins>
      <w:ins w:id="934" w:author="Thomas Stockhammer" w:date="2020-05-20T09:37:00Z">
        <w:r>
          <w:t xml:space="preserve"> </w:t>
        </w:r>
      </w:ins>
      <w:ins w:id="935" w:author="Thomas Stockhammer" w:date="2020-05-20T09:38:00Z">
        <w:r>
          <w:t>are</w:t>
        </w:r>
      </w:ins>
      <w:ins w:id="936" w:author="Thomas Stockhammer" w:date="2020-05-20T09:37:00Z">
        <w:r>
          <w:t xml:space="preserve"> established.</w:t>
        </w:r>
      </w:ins>
    </w:p>
    <w:p w14:paraId="39959235" w14:textId="77777777" w:rsidR="00101104" w:rsidRDefault="00101104" w:rsidP="00101104">
      <w:pPr>
        <w:numPr>
          <w:ilvl w:val="0"/>
          <w:numId w:val="46"/>
        </w:numPr>
        <w:rPr>
          <w:ins w:id="937" w:author="Thomas Stockhammer" w:date="2020-05-20T08:35:00Z"/>
        </w:rPr>
      </w:pPr>
      <w:ins w:id="938" w:author="Thomas Stockhammer" w:date="2020-05-20T08:34:00Z">
        <w:r>
          <w:t>If the input i</w:t>
        </w:r>
      </w:ins>
      <w:ins w:id="939" w:author="Thomas Stockhammer" w:date="2020-05-20T08:40:00Z">
        <w:r>
          <w:t>s</w:t>
        </w:r>
      </w:ins>
      <w:ins w:id="940" w:author="Thomas Stockhammer" w:date="2020-05-20T08:34:00Z">
        <w:r>
          <w:t xml:space="preserve"> a URL, the Media Player requests the MPD at the corresponding URL</w:t>
        </w:r>
      </w:ins>
      <w:ins w:id="941" w:author="Thomas Stockhammer" w:date="2020-05-20T08:40:00Z">
        <w:r>
          <w:t xml:space="preserve"> through M4d</w:t>
        </w:r>
      </w:ins>
      <w:ins w:id="942" w:author="Thomas Stockhammer" w:date="2020-05-20T08:35:00Z">
        <w:r>
          <w:t>.</w:t>
        </w:r>
      </w:ins>
    </w:p>
    <w:p w14:paraId="3A16D638" w14:textId="77777777" w:rsidR="00101104" w:rsidRDefault="00101104" w:rsidP="00101104">
      <w:pPr>
        <w:numPr>
          <w:ilvl w:val="0"/>
          <w:numId w:val="46"/>
        </w:numPr>
        <w:rPr>
          <w:ins w:id="943" w:author="Thomas Stockhammer" w:date="2020-05-20T08:35:00Z"/>
        </w:rPr>
      </w:pPr>
      <w:ins w:id="944" w:author="Thomas Stockhammer" w:date="2020-05-20T08:35:00Z">
        <w:r>
          <w:t xml:space="preserve">The </w:t>
        </w:r>
      </w:ins>
      <w:ins w:id="945" w:author="Thomas Stockhammer" w:date="2020-05-20T08:38:00Z">
        <w:r w:rsidRPr="00913970">
          <w:rPr>
            <w:i/>
            <w:iCs/>
          </w:rPr>
          <w:t>MPD Processing</w:t>
        </w:r>
        <w:r>
          <w:t xml:space="preserve"> function is established and the MPD</w:t>
        </w:r>
      </w:ins>
      <w:ins w:id="946" w:author="Thomas Stockhammer" w:date="2020-05-20T08:35:00Z">
        <w:r>
          <w:t xml:space="preserve"> parsed. </w:t>
        </w:r>
      </w:ins>
    </w:p>
    <w:p w14:paraId="1924E974" w14:textId="77777777" w:rsidR="00101104" w:rsidRDefault="00101104" w:rsidP="00101104">
      <w:pPr>
        <w:numPr>
          <w:ilvl w:val="0"/>
          <w:numId w:val="46"/>
        </w:numPr>
        <w:rPr>
          <w:ins w:id="947" w:author="Thomas Stockhammer" w:date="2020-05-20T08:43:00Z"/>
        </w:rPr>
      </w:pPr>
      <w:ins w:id="948" w:author="Thomas Stockhammer" w:date="2020-05-20T08:35:00Z">
        <w:r>
          <w:t xml:space="preserve">If the MPD is not valid, </w:t>
        </w:r>
      </w:ins>
      <w:ins w:id="949" w:author="Thomas Stockhammer" w:date="2020-05-20T08:36:00Z">
        <w:r>
          <w:t xml:space="preserve">an error </w:t>
        </w:r>
      </w:ins>
      <w:ins w:id="950" w:author="Thomas Stockhammer" w:date="2020-05-20T10:17:00Z">
        <w:r w:rsidRPr="009360F3">
          <w:rPr>
            <w:rFonts w:ascii="Courier New" w:hAnsi="Courier New" w:cs="Courier New"/>
          </w:rPr>
          <w:t>ERROR_</w:t>
        </w:r>
      </w:ins>
      <w:ins w:id="951" w:author="Thomas Stockhammer" w:date="2020-05-20T08:36:00Z">
        <w:r w:rsidRPr="006A48CF">
          <w:rPr>
            <w:rFonts w:ascii="Courier New" w:hAnsi="Courier New" w:cs="Courier New"/>
          </w:rPr>
          <w:t>MPD_NOT_VALID</w:t>
        </w:r>
        <w:r>
          <w:t xml:space="preserve"> is returned and the process is terminated.</w:t>
        </w:r>
      </w:ins>
    </w:p>
    <w:p w14:paraId="381CC914" w14:textId="77777777" w:rsidR="00101104" w:rsidRDefault="00101104" w:rsidP="00101104">
      <w:pPr>
        <w:numPr>
          <w:ilvl w:val="0"/>
          <w:numId w:val="46"/>
        </w:numPr>
        <w:rPr>
          <w:ins w:id="952" w:author="Thomas Stockhammer" w:date="2020-05-20T08:34:00Z"/>
        </w:rPr>
      </w:pPr>
      <w:ins w:id="953" w:author="Thomas Stockhammer" w:date="2020-05-20T08:43:00Z">
        <w:r>
          <w:t xml:space="preserve">If the DASH Player </w:t>
        </w:r>
      </w:ins>
      <w:ins w:id="954" w:author="Thomas Stockhammer" w:date="2020-05-20T08:44:00Z">
        <w:r>
          <w:t>does not support the profiles as indicated in the MPD</w:t>
        </w:r>
      </w:ins>
      <w:ins w:id="955" w:author="Thomas Stockhammer" w:date="2020-05-20T08:43:00Z">
        <w:r>
          <w:t xml:space="preserve">, an error </w:t>
        </w:r>
      </w:ins>
      <w:ins w:id="956" w:author="Thomas Stockhammer" w:date="2020-05-20T10:17:00Z">
        <w:r w:rsidRPr="009360F3">
          <w:rPr>
            <w:rFonts w:ascii="Courier New" w:hAnsi="Courier New" w:cs="Courier New"/>
          </w:rPr>
          <w:t>ERROR_</w:t>
        </w:r>
      </w:ins>
      <w:ins w:id="957" w:author="Thomas Stockhammer" w:date="2020-05-20T08:44:00Z">
        <w:r>
          <w:rPr>
            <w:rFonts w:ascii="Courier New" w:hAnsi="Courier New" w:cs="Courier New"/>
          </w:rPr>
          <w:t>PROFILE_</w:t>
        </w:r>
      </w:ins>
      <w:ins w:id="958" w:author="Thomas Stockhammer" w:date="2020-05-20T08:43:00Z">
        <w:r w:rsidRPr="006A48CF">
          <w:rPr>
            <w:rFonts w:ascii="Courier New" w:hAnsi="Courier New" w:cs="Courier New"/>
          </w:rPr>
          <w:t>NOT_</w:t>
        </w:r>
      </w:ins>
      <w:ins w:id="959" w:author="Thomas Stockhammer" w:date="2020-05-20T08:44:00Z">
        <w:r>
          <w:rPr>
            <w:rFonts w:ascii="Courier New" w:hAnsi="Courier New" w:cs="Courier New"/>
          </w:rPr>
          <w:t>SUPPORTED</w:t>
        </w:r>
      </w:ins>
      <w:ins w:id="960" w:author="Thomas Stockhammer" w:date="2020-05-20T08:43:00Z">
        <w:r>
          <w:t xml:space="preserve"> is returned and the process is terminated</w:t>
        </w:r>
      </w:ins>
      <w:ins w:id="961" w:author="Thomas Stockhammer" w:date="2020-05-20T09:25:00Z">
        <w:r>
          <w:t>.</w:t>
        </w:r>
      </w:ins>
    </w:p>
    <w:p w14:paraId="435AD81C" w14:textId="77777777" w:rsidR="00101104" w:rsidRDefault="00101104" w:rsidP="00101104">
      <w:pPr>
        <w:numPr>
          <w:ilvl w:val="0"/>
          <w:numId w:val="46"/>
        </w:numPr>
        <w:rPr>
          <w:ins w:id="962" w:author="Thomas Stockhammer" w:date="2020-05-20T09:25:00Z"/>
        </w:rPr>
      </w:pPr>
      <w:ins w:id="963" w:author="Thomas Stockhammer" w:date="2020-05-20T08:42:00Z">
        <w:r>
          <w:t>Depending on the type of the MP</w:t>
        </w:r>
      </w:ins>
      <w:ins w:id="964" w:author="Thomas Stockhammer" w:date="2020-05-20T09:24:00Z">
        <w:r>
          <w:t xml:space="preserve">D, </w:t>
        </w:r>
      </w:ins>
      <w:ins w:id="965" w:author="Thomas Stockhammer" w:date="2020-05-20T09:23:00Z">
        <w:r>
          <w:t>possibly present anchors</w:t>
        </w:r>
      </w:ins>
      <w:ins w:id="966" w:author="Thomas Stockhammer" w:date="2020-05-20T09:24:00Z">
        <w:r>
          <w:t xml:space="preserve"> as well as the wall-clock time</w:t>
        </w:r>
      </w:ins>
      <w:ins w:id="967" w:author="Thomas Stockhammer" w:date="2020-05-20T09:23:00Z">
        <w:r>
          <w:t xml:space="preserve">, the Media Player selects the Period in the content that is expected to be played next. </w:t>
        </w:r>
      </w:ins>
    </w:p>
    <w:p w14:paraId="0F218DD4" w14:textId="77777777" w:rsidR="00101104" w:rsidRDefault="00101104" w:rsidP="00101104">
      <w:pPr>
        <w:numPr>
          <w:ilvl w:val="0"/>
          <w:numId w:val="46"/>
        </w:numPr>
        <w:rPr>
          <w:ins w:id="968" w:author="Thomas Stockhammer" w:date="2020-05-20T09:25:00Z"/>
        </w:rPr>
      </w:pPr>
      <w:ins w:id="969" w:author="Thomas Stockhammer" w:date="2020-05-20T09:26:00Z">
        <w:r>
          <w:t xml:space="preserve">The </w:t>
        </w:r>
        <w:r w:rsidRPr="00913970">
          <w:rPr>
            <w:i/>
            <w:iCs/>
          </w:rPr>
          <w:t>Media Playback Management and Protection Controller</w:t>
        </w:r>
        <w:r>
          <w:t xml:space="preserve"> is established.</w:t>
        </w:r>
      </w:ins>
    </w:p>
    <w:p w14:paraId="154AC7D3" w14:textId="77777777" w:rsidR="00101104" w:rsidRDefault="00101104" w:rsidP="00101104">
      <w:pPr>
        <w:numPr>
          <w:ilvl w:val="0"/>
          <w:numId w:val="46"/>
        </w:numPr>
        <w:rPr>
          <w:ins w:id="970" w:author="Thomas Stockhammer" w:date="2020-05-20T09:33:00Z"/>
        </w:rPr>
      </w:pPr>
      <w:ins w:id="971" w:author="Thomas Stockhammer" w:date="2020-05-20T09:25:00Z">
        <w:r>
          <w:t xml:space="preserve">The </w:t>
        </w:r>
        <w:r w:rsidRPr="00913970">
          <w:rPr>
            <w:i/>
            <w:iCs/>
          </w:rPr>
          <w:t>Adaptation Set Selection</w:t>
        </w:r>
        <w:r>
          <w:t xml:space="preserve"> is established</w:t>
        </w:r>
      </w:ins>
      <w:ins w:id="972" w:author="Thomas Stockhammer" w:date="2020-05-20T09:26:00Z">
        <w:r>
          <w:t xml:space="preserve">. By using capability mechanisms defined in TS26.511 </w:t>
        </w:r>
      </w:ins>
      <w:ins w:id="973" w:author="Thomas Stockhammer" w:date="2020-05-20T09:27:00Z">
        <w:r>
          <w:t xml:space="preserve">as well as using other information (language settings, output capabilities, accessibility settings), the Media Player </w:t>
        </w:r>
      </w:ins>
      <w:ins w:id="974" w:author="Thomas Stockhammer" w:date="2020-05-20T09:28:00Z">
        <w:r>
          <w:t>s</w:t>
        </w:r>
      </w:ins>
      <w:ins w:id="975" w:author="Thomas Stockhammer" w:date="2020-05-20T09:27:00Z">
        <w:r>
          <w:t>elects</w:t>
        </w:r>
      </w:ins>
      <w:ins w:id="976" w:author="Thomas Stockhammer" w:date="2020-05-20T09:28:00Z">
        <w:r>
          <w:t xml:space="preserve"> Adaptation Sets that are played. If no Adaptation Sets are capable to be played, an error </w:t>
        </w:r>
      </w:ins>
      <w:ins w:id="977" w:author="Thomas Stockhammer" w:date="2020-05-20T10:16:00Z">
        <w:r w:rsidRPr="009360F3">
          <w:rPr>
            <w:rFonts w:ascii="Courier New" w:hAnsi="Courier New" w:cs="Courier New"/>
          </w:rPr>
          <w:t>ERROR_</w:t>
        </w:r>
      </w:ins>
      <w:ins w:id="978" w:author="Thomas Stockhammer" w:date="2020-05-20T09:28:00Z">
        <w:r>
          <w:rPr>
            <w:rFonts w:ascii="Courier New" w:hAnsi="Courier New" w:cs="Courier New"/>
          </w:rPr>
          <w:t>MEDIA_</w:t>
        </w:r>
        <w:r w:rsidRPr="006A48CF">
          <w:rPr>
            <w:rFonts w:ascii="Courier New" w:hAnsi="Courier New" w:cs="Courier New"/>
          </w:rPr>
          <w:t>NOT_</w:t>
        </w:r>
        <w:r>
          <w:rPr>
            <w:rFonts w:ascii="Courier New" w:hAnsi="Courier New" w:cs="Courier New"/>
          </w:rPr>
          <w:t>SUPPORTED</w:t>
        </w:r>
        <w:r>
          <w:t xml:space="preserve"> is returned and the process is terminated</w:t>
        </w:r>
      </w:ins>
      <w:ins w:id="979" w:author="Thomas Stockhammer" w:date="2020-05-20T09:29:00Z">
        <w:r>
          <w:t>.</w:t>
        </w:r>
      </w:ins>
    </w:p>
    <w:p w14:paraId="70E099E7" w14:textId="77777777" w:rsidR="00101104" w:rsidRDefault="00101104" w:rsidP="00101104">
      <w:pPr>
        <w:numPr>
          <w:ilvl w:val="0"/>
          <w:numId w:val="46"/>
        </w:numPr>
        <w:rPr>
          <w:ins w:id="980" w:author="Thomas Stockhammer" w:date="2020-05-20T09:35:00Z"/>
        </w:rPr>
      </w:pPr>
      <w:ins w:id="981" w:author="Thomas Stockhammer" w:date="2020-05-20T09:35:00Z">
        <w:r>
          <w:t xml:space="preserve">The </w:t>
        </w:r>
        <w:r w:rsidRPr="00F32E2D">
          <w:rPr>
            <w:i/>
            <w:iCs/>
          </w:rPr>
          <w:t>Media Playback Platform</w:t>
        </w:r>
        <w:r>
          <w:rPr>
            <w:i/>
            <w:iCs/>
          </w:rPr>
          <w:t xml:space="preserve"> and Content Decryption</w:t>
        </w:r>
        <w:r>
          <w:t xml:space="preserve"> is established.</w:t>
        </w:r>
      </w:ins>
    </w:p>
    <w:p w14:paraId="737D3238" w14:textId="77777777" w:rsidR="00101104" w:rsidRDefault="00101104" w:rsidP="00101104">
      <w:pPr>
        <w:numPr>
          <w:ilvl w:val="0"/>
          <w:numId w:val="46"/>
        </w:numPr>
        <w:rPr>
          <w:ins w:id="982" w:author="Thomas Stockhammer" w:date="2020-05-20T09:32:00Z"/>
        </w:rPr>
      </w:pPr>
      <w:ins w:id="983" w:author="Thomas Stockhammer" w:date="2020-05-20T09:34:00Z">
        <w:r>
          <w:t>The selected Adaptation Sets are initialized</w:t>
        </w:r>
      </w:ins>
      <w:ins w:id="984" w:author="Thomas Stockhammer" w:date="2020-05-20T09:36:00Z">
        <w:r>
          <w:t xml:space="preserve"> by downloading the relevant CMAF Headers through M4d</w:t>
        </w:r>
      </w:ins>
      <w:ins w:id="985" w:author="Thomas Stockhammer" w:date="2020-05-20T09:34:00Z">
        <w:r>
          <w:t xml:space="preserve"> in the Media</w:t>
        </w:r>
      </w:ins>
      <w:ins w:id="986" w:author="Thomas Stockhammer" w:date="2020-05-20T09:35:00Z">
        <w:r>
          <w:t xml:space="preserve"> Playback Platform </w:t>
        </w:r>
      </w:ins>
      <w:ins w:id="987" w:author="Thomas Stockhammer" w:date="2020-05-20T09:36:00Z">
        <w:r>
          <w:t>as</w:t>
        </w:r>
      </w:ins>
      <w:ins w:id="988" w:author="Thomas Stockhammer" w:date="2020-05-20T09:35:00Z">
        <w:r>
          <w:t xml:space="preserve"> </w:t>
        </w:r>
      </w:ins>
      <w:ins w:id="989" w:author="Thomas Stockhammer" w:date="2020-05-20T09:36:00Z">
        <w:r>
          <w:t xml:space="preserve">in TS26.511. </w:t>
        </w:r>
      </w:ins>
    </w:p>
    <w:p w14:paraId="24FC7F90" w14:textId="77777777" w:rsidR="00101104" w:rsidRDefault="00101104" w:rsidP="00101104">
      <w:pPr>
        <w:numPr>
          <w:ilvl w:val="0"/>
          <w:numId w:val="46"/>
        </w:numPr>
        <w:rPr>
          <w:ins w:id="990" w:author="Thomas Stockhammer" w:date="2020-05-20T09:33:00Z"/>
        </w:rPr>
      </w:pPr>
      <w:ins w:id="991" w:author="Thomas Stockhammer" w:date="2020-05-20T09:32:00Z">
        <w:r>
          <w:t>Dependi</w:t>
        </w:r>
      </w:ins>
      <w:ins w:id="992" w:author="Thomas Stockhammer" w:date="2020-05-20T09:33:00Z">
        <w:r>
          <w:t>ng on the MPD information, one or more of the following functions may be established</w:t>
        </w:r>
      </w:ins>
    </w:p>
    <w:p w14:paraId="05B67C7A" w14:textId="77777777" w:rsidR="00101104" w:rsidRPr="00913970" w:rsidRDefault="00101104" w:rsidP="00101104">
      <w:pPr>
        <w:numPr>
          <w:ilvl w:val="1"/>
          <w:numId w:val="46"/>
        </w:numPr>
        <w:rPr>
          <w:ins w:id="993" w:author="Thomas Stockhammer" w:date="2020-05-20T09:33:00Z"/>
        </w:rPr>
      </w:pPr>
      <w:ins w:id="994" w:author="Thomas Stockhammer" w:date="2020-05-20T09:33:00Z">
        <w:r w:rsidRPr="00F32E2D">
          <w:rPr>
            <w:i/>
            <w:iCs/>
          </w:rPr>
          <w:t>Metrics Collection</w:t>
        </w:r>
      </w:ins>
    </w:p>
    <w:p w14:paraId="44D1FA89" w14:textId="77777777" w:rsidR="00101104" w:rsidRPr="009360F3" w:rsidRDefault="00101104" w:rsidP="00101104">
      <w:pPr>
        <w:numPr>
          <w:ilvl w:val="1"/>
          <w:numId w:val="46"/>
        </w:numPr>
        <w:rPr>
          <w:ins w:id="995" w:author="Thomas Stockhammer" w:date="2020-05-20T10:14:00Z"/>
        </w:rPr>
      </w:pPr>
      <w:ins w:id="996" w:author="Thomas Stockhammer" w:date="2020-05-20T09:33:00Z">
        <w:r w:rsidRPr="00F32E2D">
          <w:rPr>
            <w:i/>
            <w:iCs/>
          </w:rPr>
          <w:t>Event Processing</w:t>
        </w:r>
      </w:ins>
    </w:p>
    <w:p w14:paraId="468525AC" w14:textId="77777777" w:rsidR="00101104" w:rsidRPr="009360F3" w:rsidRDefault="00101104" w:rsidP="00101104">
      <w:pPr>
        <w:numPr>
          <w:ilvl w:val="1"/>
          <w:numId w:val="46"/>
        </w:numPr>
        <w:rPr>
          <w:ins w:id="997" w:author="Thomas Stockhammer" w:date="2020-05-20T10:15:00Z"/>
        </w:rPr>
      </w:pPr>
      <w:ins w:id="998" w:author="Thomas Stockhammer" w:date="2020-05-20T10:14:00Z">
        <w:r>
          <w:rPr>
            <w:i/>
            <w:iCs/>
          </w:rPr>
          <w:t>Client Metada</w:t>
        </w:r>
      </w:ins>
      <w:ins w:id="999" w:author="Thomas Stockhammer" w:date="2020-05-20T10:15:00Z">
        <w:r>
          <w:rPr>
            <w:i/>
            <w:iCs/>
          </w:rPr>
          <w:t>ta</w:t>
        </w:r>
      </w:ins>
    </w:p>
    <w:p w14:paraId="7D031165" w14:textId="77777777" w:rsidR="00101104" w:rsidRDefault="00101104" w:rsidP="00101104">
      <w:pPr>
        <w:numPr>
          <w:ilvl w:val="0"/>
          <w:numId w:val="46"/>
        </w:numPr>
        <w:rPr>
          <w:ins w:id="1000" w:author="Thomas Stockhammer" w:date="2020-05-20T10:30:00Z"/>
        </w:rPr>
      </w:pPr>
      <w:ins w:id="1001" w:author="Thomas Stockhammer" w:date="2020-05-20T10:30:00Z">
        <w:r>
          <w:t xml:space="preserve">The Media Player is in </w:t>
        </w:r>
        <w:r w:rsidRPr="00B71F7C">
          <w:rPr>
            <w:rFonts w:ascii="Courier New" w:hAnsi="Courier New" w:cs="Courier New"/>
          </w:rPr>
          <w:t>READY</w:t>
        </w:r>
        <w:r>
          <w:t xml:space="preserve"> state</w:t>
        </w:r>
      </w:ins>
    </w:p>
    <w:p w14:paraId="79BF4EB1" w14:textId="77777777" w:rsidR="00101104" w:rsidRDefault="00101104" w:rsidP="00101104">
      <w:pPr>
        <w:rPr>
          <w:ins w:id="1002" w:author="Thomas Stockhammer" w:date="2020-05-20T10:46:00Z"/>
        </w:rPr>
      </w:pPr>
      <w:ins w:id="1003" w:author="Thomas Stockhammer" w:date="2020-05-20T10:31:00Z">
        <w:r>
          <w:t>An application may use this method to load an MPD and in order to pr</w:t>
        </w:r>
      </w:ins>
      <w:ins w:id="1004" w:author="Thomas Stockhammer" w:date="2020-05-20T10:32:00Z">
        <w:r>
          <w:t>epare playback. In case of errors notifications, it is up to the application to</w:t>
        </w:r>
      </w:ins>
      <w:ins w:id="1005" w:author="Thomas Stockhammer" w:date="2020-05-20T10:33:00Z">
        <w:r>
          <w:t xml:space="preserve"> initiated appropriate actions.</w:t>
        </w:r>
      </w:ins>
    </w:p>
    <w:p w14:paraId="3B3AD802" w14:textId="77777777" w:rsidR="00101104" w:rsidRPr="009E3292" w:rsidRDefault="00101104" w:rsidP="00101104">
      <w:pPr>
        <w:pStyle w:val="Heading4"/>
        <w:rPr>
          <w:ins w:id="1006" w:author="Thomas Stockhammer" w:date="2020-05-20T10:46:00Z"/>
        </w:rPr>
      </w:pPr>
      <w:ins w:id="1007" w:author="Thomas Stockhammer" w:date="2020-05-20T10:46:00Z">
        <w:r>
          <w:t>13.1.3.</w:t>
        </w:r>
      </w:ins>
      <w:ins w:id="1008" w:author="Thomas Stockhammer" w:date="2020-05-20T13:53:00Z">
        <w:r>
          <w:t>4</w:t>
        </w:r>
      </w:ins>
      <w:ins w:id="1009" w:author="Thomas Stockhammer" w:date="2020-05-20T10:46:00Z">
        <w:r>
          <w:tab/>
        </w:r>
      </w:ins>
      <w:ins w:id="1010" w:author="Thomas Stockhammer" w:date="2020-05-20T10:47:00Z">
        <w:r>
          <w:t>Preload</w:t>
        </w:r>
      </w:ins>
    </w:p>
    <w:p w14:paraId="5B7D9A5E" w14:textId="77777777" w:rsidR="00101104" w:rsidRDefault="00101104" w:rsidP="00101104">
      <w:pPr>
        <w:overflowPunct w:val="0"/>
        <w:autoSpaceDE w:val="0"/>
        <w:autoSpaceDN w:val="0"/>
        <w:adjustRightInd w:val="0"/>
        <w:textAlignment w:val="baseline"/>
        <w:rPr>
          <w:ins w:id="1011" w:author="Thomas Stockhammer" w:date="2020-05-20T10:46:00Z"/>
          <w:lang w:val="en-US"/>
        </w:rPr>
      </w:pPr>
      <w:ins w:id="1012" w:author="Thomas Stockhammer" w:date="2020-05-20T10:46:00Z">
        <w:r>
          <w:rPr>
            <w:lang w:val="en-US"/>
          </w:rPr>
          <w:t xml:space="preserve">This clause defines </w:t>
        </w:r>
      </w:ins>
      <w:ins w:id="1013" w:author="Thomas Stockhammer" w:date="2020-05-20T10:48:00Z">
        <w:r>
          <w:rPr>
            <w:rFonts w:ascii="Courier New" w:hAnsi="Courier New" w:cs="Courier New"/>
            <w:lang w:val="en-US"/>
          </w:rPr>
          <w:t>preload</w:t>
        </w:r>
      </w:ins>
      <w:ins w:id="1014" w:author="Thomas Stockhammer" w:date="2020-05-20T10:46:00Z">
        <w:r w:rsidRPr="00D14752">
          <w:rPr>
            <w:rFonts w:ascii="Courier New" w:hAnsi="Courier New" w:cs="Courier New"/>
            <w:lang w:val="en-US"/>
          </w:rPr>
          <w:t>()</w:t>
        </w:r>
        <w:r>
          <w:rPr>
            <w:lang w:val="en-US"/>
          </w:rPr>
          <w:t xml:space="preserve"> method.</w:t>
        </w:r>
      </w:ins>
    </w:p>
    <w:p w14:paraId="7C97F996" w14:textId="77777777" w:rsidR="00101104" w:rsidRDefault="00101104" w:rsidP="00101104">
      <w:pPr>
        <w:overflowPunct w:val="0"/>
        <w:autoSpaceDE w:val="0"/>
        <w:autoSpaceDN w:val="0"/>
        <w:adjustRightInd w:val="0"/>
        <w:textAlignment w:val="baseline"/>
        <w:rPr>
          <w:ins w:id="1015" w:author="Thomas Stockhammer" w:date="2020-05-20T10:46:00Z"/>
          <w:lang w:val="en-US"/>
        </w:rPr>
      </w:pPr>
      <w:ins w:id="1016" w:author="Thomas Stockhammer" w:date="2020-05-20T10:46:00Z">
        <w:r>
          <w:rPr>
            <w:lang w:val="en-US"/>
          </w:rPr>
          <w:t>The following pre-conditions apply:</w:t>
        </w:r>
      </w:ins>
    </w:p>
    <w:p w14:paraId="6D4EEFD8" w14:textId="77777777" w:rsidR="00101104" w:rsidRDefault="00101104" w:rsidP="00101104">
      <w:pPr>
        <w:numPr>
          <w:ilvl w:val="0"/>
          <w:numId w:val="45"/>
        </w:numPr>
        <w:overflowPunct w:val="0"/>
        <w:autoSpaceDE w:val="0"/>
        <w:autoSpaceDN w:val="0"/>
        <w:adjustRightInd w:val="0"/>
        <w:textAlignment w:val="baseline"/>
        <w:rPr>
          <w:ins w:id="1017" w:author="Thomas Stockhammer" w:date="2020-05-20T10:46:00Z"/>
          <w:lang w:val="en-US"/>
        </w:rPr>
      </w:pPr>
      <w:ins w:id="1018" w:author="Thomas Stockhammer" w:date="2020-05-20T10:46:00Z">
        <w:r>
          <w:rPr>
            <w:lang w:val="en-US"/>
          </w:rPr>
          <w:t xml:space="preserve">The MediaPlayer must be in </w:t>
        </w:r>
        <w:r w:rsidRPr="006A48CF">
          <w:rPr>
            <w:rFonts w:ascii="Courier New" w:hAnsi="Courier New" w:cs="Courier New"/>
            <w:lang w:val="en-US"/>
          </w:rPr>
          <w:t>INITIALIZED</w:t>
        </w:r>
        <w:r>
          <w:rPr>
            <w:lang w:val="en-US"/>
          </w:rPr>
          <w:t xml:space="preserve"> </w:t>
        </w:r>
      </w:ins>
      <w:ins w:id="1019" w:author="Thomas Stockhammer" w:date="2020-05-20T10:48:00Z">
        <w:r>
          <w:rPr>
            <w:lang w:val="en-US"/>
          </w:rPr>
          <w:t xml:space="preserve">or </w:t>
        </w:r>
        <w:r>
          <w:rPr>
            <w:rFonts w:ascii="Courier New" w:hAnsi="Courier New" w:cs="Courier New"/>
            <w:lang w:val="en-US"/>
          </w:rPr>
          <w:t>READY</w:t>
        </w:r>
        <w:r>
          <w:rPr>
            <w:lang w:val="en-US"/>
          </w:rPr>
          <w:t xml:space="preserve"> </w:t>
        </w:r>
      </w:ins>
      <w:ins w:id="1020" w:author="Thomas Stockhammer" w:date="2020-05-20T10:46:00Z">
        <w:r>
          <w:rPr>
            <w:lang w:val="en-US"/>
          </w:rPr>
          <w:t>state</w:t>
        </w:r>
      </w:ins>
    </w:p>
    <w:p w14:paraId="08541128" w14:textId="77777777" w:rsidR="00101104" w:rsidRDefault="00101104" w:rsidP="00101104">
      <w:pPr>
        <w:rPr>
          <w:ins w:id="1021" w:author="Thomas Stockhammer" w:date="2020-05-20T10:46:00Z"/>
        </w:rPr>
      </w:pPr>
      <w:ins w:id="1022" w:author="Thomas Stockhammer" w:date="2020-05-20T10:46:00Z">
        <w:r w:rsidRPr="00EC7C35">
          <w:t xml:space="preserve">An </w:t>
        </w:r>
        <w:r>
          <w:t>5GAA</w:t>
        </w:r>
        <w:r w:rsidRPr="00EC7C35">
          <w:t xml:space="preserve"> calls </w:t>
        </w:r>
      </w:ins>
      <w:ins w:id="1023" w:author="Thomas Stockhammer" w:date="2020-05-20T10:48:00Z">
        <w:r>
          <w:rPr>
            <w:rFonts w:ascii="Courier New" w:hAnsi="Courier New" w:cs="Courier New"/>
            <w:lang w:val="en-US"/>
          </w:rPr>
          <w:t>preload</w:t>
        </w:r>
      </w:ins>
      <w:ins w:id="1024" w:author="Thomas Stockhammer" w:date="2020-05-20T10:46:00Z">
        <w:r w:rsidRPr="00D14752">
          <w:rPr>
            <w:rFonts w:ascii="Courier New" w:hAnsi="Courier New" w:cs="Courier New"/>
            <w:lang w:val="en-US"/>
          </w:rPr>
          <w:t>()</w:t>
        </w:r>
        <w:r>
          <w:t xml:space="preserve"> </w:t>
        </w:r>
        <w:r w:rsidRPr="00D14752">
          <w:t>to</w:t>
        </w:r>
      </w:ins>
      <w:ins w:id="1025" w:author="Thomas Stockhammer" w:date="2020-05-20T10:50:00Z">
        <w:r w:rsidRPr="001B228C">
          <w:t xml:space="preserve"> </w:t>
        </w:r>
        <w:r>
          <w:t xml:space="preserve">cause </w:t>
        </w:r>
        <w:r w:rsidRPr="001B228C">
          <w:t xml:space="preserve">the player to begin streaming the media as set by the </w:t>
        </w:r>
      </w:ins>
      <w:ins w:id="1026" w:author="Thomas Stockhammer" w:date="2020-05-20T10:51:00Z">
        <w:r w:rsidRPr="001B228C">
          <w:t xml:space="preserve"> </w:t>
        </w:r>
        <w:r w:rsidRPr="001B228C">
          <w:rPr>
            <w:rFonts w:ascii="Courier New" w:hAnsi="Courier New" w:cs="Courier New"/>
          </w:rPr>
          <w:t>attach</w:t>
        </w:r>
      </w:ins>
      <w:ins w:id="1027" w:author="Thomas Stockhammer" w:date="2020-05-20T10:50:00Z">
        <w:r w:rsidRPr="001B228C">
          <w:rPr>
            <w:rFonts w:ascii="Courier New" w:hAnsi="Courier New" w:cs="Courier New"/>
          </w:rPr>
          <w:t>()</w:t>
        </w:r>
        <w:r w:rsidRPr="001B228C">
          <w:t xml:space="preserve"> method in preparation for playing.</w:t>
        </w:r>
      </w:ins>
    </w:p>
    <w:p w14:paraId="1C22DD5C" w14:textId="77777777" w:rsidR="00101104" w:rsidRPr="00946B89" w:rsidRDefault="00101104" w:rsidP="00101104">
      <w:pPr>
        <w:rPr>
          <w:ins w:id="1028" w:author="Thomas Stockhammer" w:date="2020-05-20T10:46:00Z"/>
        </w:rPr>
      </w:pPr>
      <w:ins w:id="1029" w:author="Thomas Stockhammer" w:date="2020-05-20T10:46:00Z">
        <w:r>
          <w:t>The parameters of the method are defined in Table 13.1.3.3-1.</w:t>
        </w:r>
      </w:ins>
    </w:p>
    <w:p w14:paraId="0092E43F" w14:textId="77777777" w:rsidR="00101104" w:rsidRDefault="00101104" w:rsidP="00101104">
      <w:pPr>
        <w:pStyle w:val="Caption"/>
        <w:keepNext/>
        <w:jc w:val="center"/>
        <w:rPr>
          <w:ins w:id="1030" w:author="Thomas Stockhammer" w:date="2020-05-20T10:46:00Z"/>
        </w:rPr>
      </w:pPr>
      <w:ins w:id="1031" w:author="Thomas Stockhammer" w:date="2020-05-20T10:46:00Z">
        <w:r>
          <w:lastRenderedPageBreak/>
          <w:t xml:space="preserve">Table </w:t>
        </w:r>
        <w:r w:rsidRPr="00946B89">
          <w:t>13.1.3.2-1</w:t>
        </w:r>
        <w:r>
          <w:t xml:space="preserve"> Parameters for </w:t>
        </w:r>
        <w:r w:rsidRPr="00D14752">
          <w:rPr>
            <w:rFonts w:ascii="Courier New" w:hAnsi="Courier New" w:cs="Courier New"/>
            <w:lang w:val="en-US"/>
          </w:rPr>
          <w:t>attachSource()</w:t>
        </w:r>
      </w:ins>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63B55E19" w14:textId="77777777" w:rsidTr="007B3D83">
        <w:trPr>
          <w:tblHeader/>
          <w:ins w:id="1032" w:author="Thomas Stockhammer" w:date="2020-05-20T10:46:00Z"/>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1E4B05DA" w14:textId="77777777" w:rsidR="00101104" w:rsidRPr="00946B89" w:rsidRDefault="00101104" w:rsidP="007B3D83">
            <w:pPr>
              <w:spacing w:after="300"/>
              <w:rPr>
                <w:ins w:id="1033" w:author="Thomas Stockhammer" w:date="2020-05-20T10:46:00Z"/>
                <w:rFonts w:ascii="Helvetica" w:hAnsi="Helvetica" w:cs="Helvetica"/>
                <w:b/>
                <w:bCs/>
                <w:color w:val="666666"/>
              </w:rPr>
            </w:pPr>
            <w:ins w:id="1034" w:author="Thomas Stockhammer" w:date="2020-05-20T10:46:00Z">
              <w:r w:rsidRPr="00946B89">
                <w:rPr>
                  <w:rFonts w:ascii="Helvetica" w:hAnsi="Helvetica" w:cs="Helvetica"/>
                  <w:b/>
                  <w:bCs/>
                  <w:color w:val="666666"/>
                </w:rPr>
                <w:t>Name</w:t>
              </w:r>
            </w:ins>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3F2C422E" w14:textId="77777777" w:rsidR="00101104" w:rsidRPr="00946B89" w:rsidRDefault="00101104" w:rsidP="007B3D83">
            <w:pPr>
              <w:spacing w:after="300"/>
              <w:rPr>
                <w:ins w:id="1035" w:author="Thomas Stockhammer" w:date="2020-05-20T10:46:00Z"/>
                <w:rFonts w:ascii="Helvetica" w:hAnsi="Helvetica" w:cs="Helvetica"/>
                <w:b/>
                <w:bCs/>
                <w:color w:val="666666"/>
              </w:rPr>
            </w:pPr>
            <w:ins w:id="1036" w:author="Thomas Stockhammer" w:date="2020-05-20T10:46:00Z">
              <w:r w:rsidRPr="00946B89">
                <w:rPr>
                  <w:rFonts w:ascii="Helvetica" w:hAnsi="Helvetica" w:cs="Helvetica"/>
                  <w:b/>
                  <w:bCs/>
                  <w:color w:val="666666"/>
                </w:rPr>
                <w:t>Type</w:t>
              </w:r>
            </w:ins>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1FF3B6B7" w14:textId="77777777" w:rsidR="00101104" w:rsidRPr="00946B89" w:rsidRDefault="00101104" w:rsidP="007B3D83">
            <w:pPr>
              <w:spacing w:after="300"/>
              <w:rPr>
                <w:ins w:id="1037" w:author="Thomas Stockhammer" w:date="2020-05-20T10:46:00Z"/>
                <w:rFonts w:ascii="Helvetica" w:hAnsi="Helvetica" w:cs="Helvetica"/>
                <w:b/>
                <w:bCs/>
                <w:color w:val="666666"/>
              </w:rPr>
            </w:pPr>
            <w:ins w:id="1038" w:author="Thomas Stockhammer" w:date="2020-05-20T10:46:00Z">
              <w:r w:rsidRPr="00946B89">
                <w:rPr>
                  <w:rFonts w:ascii="Helvetica" w:hAnsi="Helvetica" w:cs="Helvetica"/>
                  <w:b/>
                  <w:bCs/>
                  <w:color w:val="666666"/>
                </w:rPr>
                <w:t>Description</w:t>
              </w:r>
            </w:ins>
          </w:p>
        </w:tc>
      </w:tr>
      <w:tr w:rsidR="00101104" w:rsidRPr="00946B89" w14:paraId="6A8A5BAF" w14:textId="77777777" w:rsidTr="007B3D83">
        <w:trPr>
          <w:ins w:id="1039" w:author="Thomas Stockhammer" w:date="2020-05-20T10:46: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3FE7DA32" w14:textId="77777777" w:rsidR="00101104" w:rsidRPr="00946B89" w:rsidRDefault="00101104" w:rsidP="007B3D83">
            <w:pPr>
              <w:spacing w:after="300"/>
              <w:rPr>
                <w:ins w:id="1040" w:author="Thomas Stockhammer" w:date="2020-05-20T10:46:00Z"/>
                <w:rFonts w:ascii="Helvetica" w:hAnsi="Helvetica" w:cs="Helvetica"/>
                <w:color w:val="666666"/>
              </w:rPr>
            </w:pPr>
            <w:ins w:id="1041" w:author="Thomas Stockhammer" w:date="2020-05-20T10:46:00Z">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3CAA8655" w14:textId="77777777" w:rsidR="00101104" w:rsidRPr="00946B89" w:rsidRDefault="00101104" w:rsidP="007B3D83">
            <w:pPr>
              <w:spacing w:after="300"/>
              <w:rPr>
                <w:ins w:id="1042" w:author="Thomas Stockhammer" w:date="2020-05-20T10:46:00Z"/>
                <w:rFonts w:ascii="Helvetica" w:hAnsi="Helvetica" w:cs="Helvetica"/>
                <w:color w:val="666666"/>
              </w:rPr>
            </w:pPr>
            <w:ins w:id="1043" w:author="Thomas Stockhammer" w:date="2020-05-20T10:46:00Z">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74F0405F" w14:textId="77777777" w:rsidR="00101104" w:rsidRDefault="00101104" w:rsidP="007B3D83">
            <w:pPr>
              <w:pStyle w:val="NormalWeb"/>
              <w:spacing w:before="0" w:beforeAutospacing="0" w:after="150" w:afterAutospacing="0"/>
              <w:rPr>
                <w:ins w:id="1044" w:author="Thomas Stockhammer" w:date="2020-05-20T10:46:00Z"/>
                <w:rFonts w:ascii="Helvetica" w:hAnsi="Helvetica" w:cs="Helvetica"/>
                <w:color w:val="666666"/>
                <w:sz w:val="20"/>
                <w:szCs w:val="20"/>
              </w:rPr>
            </w:pPr>
            <w:ins w:id="1045" w:author="Thomas Stockhammer" w:date="2020-05-20T10:46:00Z">
              <w:r w:rsidRPr="00946B89">
                <w:rPr>
                  <w:rFonts w:ascii="Helvetica" w:hAnsi="Helvetica" w:cs="Helvetica"/>
                  <w:color w:val="666666"/>
                  <w:sz w:val="20"/>
                  <w:szCs w:val="20"/>
                </w:rPr>
                <w:t>A URL to a valid MPD or a valid MPD.</w:t>
              </w:r>
            </w:ins>
          </w:p>
          <w:p w14:paraId="3FE26004" w14:textId="77777777" w:rsidR="00101104" w:rsidRPr="00946B89" w:rsidRDefault="00101104" w:rsidP="007B3D83">
            <w:pPr>
              <w:pStyle w:val="NormalWeb"/>
              <w:spacing w:before="0" w:beforeAutospacing="0" w:after="150" w:afterAutospacing="0"/>
              <w:rPr>
                <w:ins w:id="1046" w:author="Thomas Stockhammer" w:date="2020-05-20T10:46:00Z"/>
                <w:rFonts w:ascii="Helvetica" w:hAnsi="Helvetica" w:cs="Helvetica"/>
                <w:color w:val="666666"/>
                <w:sz w:val="20"/>
                <w:szCs w:val="20"/>
              </w:rPr>
            </w:pPr>
            <w:ins w:id="1047" w:author="Thomas Stockhammer" w:date="2020-05-20T10:46:00Z">
              <w:r>
                <w:rPr>
                  <w:rFonts w:ascii="Helvetica" w:hAnsi="Helvetica" w:cs="Helvetica"/>
                  <w:color w:val="666666"/>
                  <w:sz w:val="20"/>
                  <w:szCs w:val="20"/>
                </w:rPr>
                <w:t>The URL may be augmented by MPD Anchors as defined in ISO/IEC 23009-1 [X], Annex C.4.</w:t>
              </w:r>
            </w:ins>
          </w:p>
        </w:tc>
      </w:tr>
    </w:tbl>
    <w:p w14:paraId="58EC276F" w14:textId="77777777" w:rsidR="00101104" w:rsidRDefault="00101104" w:rsidP="00101104">
      <w:pPr>
        <w:pStyle w:val="NormalWeb"/>
        <w:shd w:val="clear" w:color="auto" w:fill="FFFFFF"/>
        <w:spacing w:before="0" w:beforeAutospacing="0" w:after="150" w:afterAutospacing="0"/>
        <w:rPr>
          <w:ins w:id="1048" w:author="Thomas Stockhammer" w:date="2020-05-20T10:46:00Z"/>
          <w:rFonts w:ascii="Helvetica" w:hAnsi="Helvetica" w:cs="Helvetica"/>
          <w:color w:val="666666"/>
          <w:sz w:val="21"/>
          <w:szCs w:val="21"/>
        </w:rPr>
      </w:pPr>
    </w:p>
    <w:p w14:paraId="76B1A583" w14:textId="77777777" w:rsidR="00101104" w:rsidRDefault="00101104" w:rsidP="00101104">
      <w:pPr>
        <w:rPr>
          <w:ins w:id="1049" w:author="Thomas Stockhammer" w:date="2020-05-20T10:46:00Z"/>
        </w:rPr>
      </w:pPr>
      <w:ins w:id="1050" w:author="Thomas Stockhammer" w:date="2020-05-20T10:46:00Z">
        <w:r>
          <w:t>The following Media Player Actions are expected:</w:t>
        </w:r>
      </w:ins>
    </w:p>
    <w:p w14:paraId="18278AC7" w14:textId="77777777" w:rsidR="00101104" w:rsidRDefault="00101104" w:rsidP="00101104">
      <w:pPr>
        <w:numPr>
          <w:ilvl w:val="0"/>
          <w:numId w:val="46"/>
        </w:numPr>
        <w:rPr>
          <w:ins w:id="1051" w:author="Thomas Stockhammer" w:date="2020-05-20T10:52:00Z"/>
        </w:rPr>
      </w:pPr>
      <w:ins w:id="1052" w:author="Thomas Stockhammer" w:date="2020-05-20T10:51:00Z">
        <w:r>
          <w:t xml:space="preserve">If in </w:t>
        </w:r>
        <w:r w:rsidRPr="001B228C">
          <w:rPr>
            <w:rFonts w:ascii="Courier New" w:hAnsi="Courier New" w:cs="Courier New"/>
          </w:rPr>
          <w:t>INITI</w:t>
        </w:r>
      </w:ins>
      <w:ins w:id="1053" w:author="Thomas Stockhammer" w:date="2020-05-20T10:52:00Z">
        <w:r w:rsidRPr="001B228C">
          <w:rPr>
            <w:rFonts w:ascii="Courier New" w:hAnsi="Courier New" w:cs="Courier New"/>
          </w:rPr>
          <w:t>ALIZED</w:t>
        </w:r>
        <w:r>
          <w:t xml:space="preserve"> state, the </w:t>
        </w:r>
        <w:r w:rsidRPr="001B228C">
          <w:rPr>
            <w:rFonts w:ascii="Courier New" w:hAnsi="Courier New" w:cs="Courier New"/>
          </w:rPr>
          <w:t>attachMPD()</w:t>
        </w:r>
        <w:r>
          <w:t xml:space="preserve"> method is carried out.</w:t>
        </w:r>
      </w:ins>
    </w:p>
    <w:p w14:paraId="4003B542" w14:textId="77777777" w:rsidR="00101104" w:rsidRDefault="00101104" w:rsidP="00101104">
      <w:pPr>
        <w:numPr>
          <w:ilvl w:val="0"/>
          <w:numId w:val="46"/>
        </w:numPr>
        <w:rPr>
          <w:ins w:id="1054" w:author="Thomas Stockhammer" w:date="2020-05-20T12:41:00Z"/>
        </w:rPr>
      </w:pPr>
      <w:ins w:id="1055" w:author="Thomas Stockhammer" w:date="2020-05-20T12:39:00Z">
        <w:r w:rsidRPr="004F31DB">
          <w:t>Depending on the type of the MPD, possibly present anchors as well as the wall-clock time,</w:t>
        </w:r>
      </w:ins>
      <w:ins w:id="1056" w:author="Thomas Stockhammer" w:date="2020-05-20T12:40:00Z">
        <w:r>
          <w:t xml:space="preserve"> and other MPD information, </w:t>
        </w:r>
      </w:ins>
      <w:ins w:id="1057" w:author="Thomas Stockhammer" w:date="2020-05-20T12:41:00Z">
        <w:r>
          <w:t xml:space="preserve">the </w:t>
        </w:r>
      </w:ins>
      <w:ins w:id="1058" w:author="Thomas Stockhammer" w:date="2020-05-20T13:48:00Z">
        <w:r>
          <w:t>earliest media</w:t>
        </w:r>
      </w:ins>
      <w:ins w:id="1059" w:author="Thomas Stockhammer" w:date="2020-05-20T12:41:00Z">
        <w:r>
          <w:t xml:space="preserve"> time span for pre-loading is identified</w:t>
        </w:r>
      </w:ins>
      <w:ins w:id="1060" w:author="Thomas Stockhammer" w:date="2020-05-20T12:39:00Z">
        <w:r w:rsidRPr="004F31DB">
          <w:t>.</w:t>
        </w:r>
      </w:ins>
    </w:p>
    <w:p w14:paraId="694D6AF5" w14:textId="77777777" w:rsidR="00101104" w:rsidRDefault="00101104" w:rsidP="00101104">
      <w:pPr>
        <w:numPr>
          <w:ilvl w:val="0"/>
          <w:numId w:val="46"/>
        </w:numPr>
        <w:rPr>
          <w:ins w:id="1061" w:author="Thomas Stockhammer" w:date="2020-05-20T12:46:00Z"/>
        </w:rPr>
      </w:pPr>
      <w:ins w:id="1062" w:author="Thomas Stockhammer" w:date="2020-05-20T12:42:00Z">
        <w:r>
          <w:t xml:space="preserve">The </w:t>
        </w:r>
      </w:ins>
      <w:ins w:id="1063" w:author="Thomas Stockhammer" w:date="2020-05-20T12:44:00Z">
        <w:r>
          <w:t>access</w:t>
        </w:r>
      </w:ins>
      <w:ins w:id="1064" w:author="Thomas Stockhammer" w:date="2020-05-20T12:42:00Z">
        <w:r>
          <w:t xml:space="preserve"> client </w:t>
        </w:r>
      </w:ins>
      <w:ins w:id="1065" w:author="Thomas Stockhammer" w:date="2020-05-20T12:43:00Z">
        <w:r>
          <w:t xml:space="preserve">schedules and generates requests for </w:t>
        </w:r>
      </w:ins>
      <w:ins w:id="1066" w:author="Thomas Stockhammer" w:date="2020-05-20T12:42:00Z">
        <w:r>
          <w:t xml:space="preserve">the </w:t>
        </w:r>
      </w:ins>
      <w:ins w:id="1067" w:author="Thomas Stockhammer" w:date="2020-05-20T12:43:00Z">
        <w:r>
          <w:t xml:space="preserve">relevant media segments based on the ABR Controller information, as well as the </w:t>
        </w:r>
      </w:ins>
      <w:ins w:id="1068" w:author="Thomas Stockhammer" w:date="2020-05-20T12:44:00Z">
        <w:r>
          <w:t>t</w:t>
        </w:r>
      </w:ins>
      <w:ins w:id="1069" w:author="Thomas Stockhammer" w:date="2020-05-20T12:43:00Z">
        <w:r>
          <w:t>h</w:t>
        </w:r>
      </w:ins>
      <w:ins w:id="1070" w:author="Thomas Stockhammer" w:date="2020-05-20T12:44:00Z">
        <w:r>
          <w:t xml:space="preserve">roughput estimation and downloads this media. </w:t>
        </w:r>
      </w:ins>
    </w:p>
    <w:p w14:paraId="5A0D2BDE" w14:textId="77777777" w:rsidR="00101104" w:rsidRDefault="00101104" w:rsidP="00101104">
      <w:pPr>
        <w:numPr>
          <w:ilvl w:val="0"/>
          <w:numId w:val="46"/>
        </w:numPr>
        <w:rPr>
          <w:ins w:id="1071" w:author="Thomas Stockhammer" w:date="2020-05-20T12:44:00Z"/>
        </w:rPr>
      </w:pPr>
      <w:ins w:id="1072" w:author="Thomas Stockhammer" w:date="2020-05-20T12:46:00Z">
        <w:r>
          <w:t>The media is downloaded from</w:t>
        </w:r>
      </w:ins>
      <w:ins w:id="1073" w:author="Thomas Stockhammer" w:date="2020-05-20T12:47:00Z">
        <w:r>
          <w:t xml:space="preserve"> </w:t>
        </w:r>
      </w:ins>
      <w:ins w:id="1074" w:author="Thomas Stockhammer" w:date="2020-05-20T12:46:00Z">
        <w:r>
          <w:t>the corresponding URL through M4d</w:t>
        </w:r>
      </w:ins>
      <w:ins w:id="1075" w:author="Thomas Stockhammer" w:date="2020-05-20T12:47:00Z">
        <w:r>
          <w:t xml:space="preserve"> earliest at the segment availability start time of the media.</w:t>
        </w:r>
      </w:ins>
    </w:p>
    <w:p w14:paraId="4658CEF2" w14:textId="77777777" w:rsidR="00101104" w:rsidRDefault="00101104" w:rsidP="00101104">
      <w:pPr>
        <w:numPr>
          <w:ilvl w:val="0"/>
          <w:numId w:val="46"/>
        </w:numPr>
        <w:rPr>
          <w:ins w:id="1076" w:author="Thomas Stockhammer" w:date="2020-05-20T12:51:00Z"/>
        </w:rPr>
      </w:pPr>
      <w:ins w:id="1077" w:author="Thomas Stockhammer" w:date="2020-05-20T12:44:00Z">
        <w:r>
          <w:t xml:space="preserve">The media is appropriately appended to the </w:t>
        </w:r>
      </w:ins>
      <w:ins w:id="1078" w:author="Thomas Stockhammer" w:date="2020-05-20T12:45:00Z">
        <w:r w:rsidRPr="00F32E2D">
          <w:rPr>
            <w:i/>
            <w:iCs/>
          </w:rPr>
          <w:t>Media Playback Platform</w:t>
        </w:r>
        <w:r>
          <w:rPr>
            <w:i/>
            <w:iCs/>
          </w:rPr>
          <w:t xml:space="preserve"> and Content Decryption</w:t>
        </w:r>
        <w:r>
          <w:t xml:space="preserve"> APIs, following the description in TS26.511 for playback requirements.</w:t>
        </w:r>
      </w:ins>
    </w:p>
    <w:p w14:paraId="5807F7F3" w14:textId="77777777" w:rsidR="00101104" w:rsidRDefault="00101104" w:rsidP="00101104">
      <w:pPr>
        <w:numPr>
          <w:ilvl w:val="0"/>
          <w:numId w:val="46"/>
        </w:numPr>
        <w:rPr>
          <w:ins w:id="1079" w:author="Thomas Stockhammer" w:date="2020-05-20T12:48:00Z"/>
        </w:rPr>
      </w:pPr>
      <w:ins w:id="1080" w:author="Thomas Stockhammer" w:date="2020-05-20T12:51:00Z">
        <w:r>
          <w:t>In case of a dynamic services, the content is continuously loaded to remain at the live edge.</w:t>
        </w:r>
      </w:ins>
      <w:ins w:id="1081" w:author="Thomas Stockhammer" w:date="2020-05-20T12:53:00Z">
        <w:r>
          <w:t xml:space="preserve"> </w:t>
        </w:r>
      </w:ins>
      <w:ins w:id="1082" w:author="Thomas Stockhammer" w:date="2020-05-20T12:54:00Z">
        <w:r>
          <w:t>Content not at the live edge is removed.</w:t>
        </w:r>
      </w:ins>
      <w:ins w:id="1083" w:author="Thomas Stockhammer" w:date="2020-05-20T12:51:00Z">
        <w:r>
          <w:t xml:space="preserve"> For static services, the content is loaded up</w:t>
        </w:r>
      </w:ins>
      <w:ins w:id="1084" w:author="Thomas Stockhammer" w:date="2020-05-20T12:52:00Z">
        <w:r>
          <w:t xml:space="preserve"> to a suitable buffer duration</w:t>
        </w:r>
      </w:ins>
      <w:ins w:id="1085" w:author="Thomas Stockhammer" w:date="2020-05-20T12:54:00Z">
        <w:r>
          <w:t xml:space="preserve"> and then downloading is stopped.</w:t>
        </w:r>
      </w:ins>
    </w:p>
    <w:p w14:paraId="44BFFD8B" w14:textId="77777777" w:rsidR="00101104" w:rsidRDefault="00101104" w:rsidP="00101104">
      <w:pPr>
        <w:numPr>
          <w:ilvl w:val="0"/>
          <w:numId w:val="46"/>
        </w:numPr>
        <w:rPr>
          <w:ins w:id="1086" w:author="Thomas Stockhammer" w:date="2020-05-20T12:48:00Z"/>
        </w:rPr>
      </w:pPr>
      <w:ins w:id="1087" w:author="Thomas Stockhammer" w:date="2020-05-20T12:48:00Z">
        <w:r>
          <w:t xml:space="preserve">Appropriate </w:t>
        </w:r>
      </w:ins>
      <w:ins w:id="1088" w:author="Thomas Stockhammer" w:date="2020-05-20T12:49:00Z">
        <w:r>
          <w:t>notifications and error messages are generated. For details refer to clause 13.1.4.</w:t>
        </w:r>
      </w:ins>
    </w:p>
    <w:p w14:paraId="146E964A" w14:textId="77777777" w:rsidR="00101104" w:rsidRDefault="00101104" w:rsidP="00101104">
      <w:pPr>
        <w:numPr>
          <w:ilvl w:val="0"/>
          <w:numId w:val="46"/>
        </w:numPr>
        <w:rPr>
          <w:ins w:id="1089" w:author="Thomas Stockhammer" w:date="2020-05-20T12:50:00Z"/>
        </w:rPr>
      </w:pPr>
      <w:ins w:id="1090" w:author="Thomas Stockhammer" w:date="2020-05-20T12:48:00Z">
        <w:r>
          <w:t>Appropriate Status Information is generated. For details refer to clause 13.1.5</w:t>
        </w:r>
      </w:ins>
      <w:ins w:id="1091" w:author="Thomas Stockhammer" w:date="2020-05-20T12:50:00Z">
        <w:r>
          <w:t>.</w:t>
        </w:r>
      </w:ins>
    </w:p>
    <w:p w14:paraId="718851B9" w14:textId="77777777" w:rsidR="00101104" w:rsidRDefault="00101104" w:rsidP="00101104">
      <w:pPr>
        <w:numPr>
          <w:ilvl w:val="0"/>
          <w:numId w:val="46"/>
        </w:numPr>
        <w:rPr>
          <w:ins w:id="1092" w:author="Thomas Stockhammer" w:date="2020-05-20T12:53:00Z"/>
        </w:rPr>
      </w:pPr>
      <w:ins w:id="1093" w:author="Thomas Stockhammer" w:date="2020-05-20T12:50:00Z">
        <w:r>
          <w:t xml:space="preserve">The Media Player is in </w:t>
        </w:r>
      </w:ins>
      <w:ins w:id="1094" w:author="Thomas Stockhammer" w:date="2020-05-20T12:52:00Z">
        <w:r>
          <w:rPr>
            <w:rFonts w:ascii="Courier New" w:hAnsi="Courier New" w:cs="Courier New"/>
          </w:rPr>
          <w:t>PRELOAD</w:t>
        </w:r>
      </w:ins>
      <w:ins w:id="1095" w:author="Thomas Stockhammer" w:date="2020-05-20T12:50:00Z">
        <w:r>
          <w:t xml:space="preserve"> state</w:t>
        </w:r>
      </w:ins>
      <w:ins w:id="1096" w:author="Thomas Stockhammer" w:date="2020-05-20T12:52:00Z">
        <w:r>
          <w:t>.</w:t>
        </w:r>
      </w:ins>
    </w:p>
    <w:p w14:paraId="15B412EE" w14:textId="77777777" w:rsidR="00101104" w:rsidRDefault="00101104" w:rsidP="00101104">
      <w:pPr>
        <w:rPr>
          <w:ins w:id="1097" w:author="Thomas Stockhammer" w:date="2020-05-20T12:53:00Z"/>
        </w:rPr>
      </w:pPr>
      <w:ins w:id="1098" w:author="Thomas Stockhammer" w:date="2020-05-20T12:53:00Z">
        <w:r>
          <w:t xml:space="preserve">An application may use this method to preload media into the player in order minimize the start-up time. </w:t>
        </w:r>
      </w:ins>
    </w:p>
    <w:p w14:paraId="3846FD84" w14:textId="77777777" w:rsidR="00101104" w:rsidRPr="009E3292" w:rsidRDefault="00101104" w:rsidP="00101104">
      <w:pPr>
        <w:pStyle w:val="Heading4"/>
        <w:rPr>
          <w:ins w:id="1099" w:author="Thomas Stockhammer" w:date="2020-05-20T12:54:00Z"/>
        </w:rPr>
      </w:pPr>
      <w:ins w:id="1100" w:author="Thomas Stockhammer" w:date="2020-05-20T12:54:00Z">
        <w:r>
          <w:t>13.1.3.</w:t>
        </w:r>
      </w:ins>
      <w:ins w:id="1101" w:author="Thomas Stockhammer" w:date="2020-05-20T13:54:00Z">
        <w:r>
          <w:t>5</w:t>
        </w:r>
      </w:ins>
      <w:ins w:id="1102" w:author="Thomas Stockhammer" w:date="2020-05-20T12:54:00Z">
        <w:r>
          <w:tab/>
          <w:t>PLAY</w:t>
        </w:r>
      </w:ins>
    </w:p>
    <w:p w14:paraId="16788E9E" w14:textId="77777777" w:rsidR="00101104" w:rsidRDefault="00101104" w:rsidP="00101104">
      <w:pPr>
        <w:overflowPunct w:val="0"/>
        <w:autoSpaceDE w:val="0"/>
        <w:autoSpaceDN w:val="0"/>
        <w:adjustRightInd w:val="0"/>
        <w:textAlignment w:val="baseline"/>
        <w:rPr>
          <w:ins w:id="1103" w:author="Thomas Stockhammer" w:date="2020-05-20T12:54:00Z"/>
          <w:lang w:val="en-US"/>
        </w:rPr>
      </w:pPr>
      <w:ins w:id="1104" w:author="Thomas Stockhammer" w:date="2020-05-20T12:54:00Z">
        <w:r>
          <w:rPr>
            <w:lang w:val="en-US"/>
          </w:rPr>
          <w:t xml:space="preserve">This clause defines </w:t>
        </w:r>
      </w:ins>
      <w:ins w:id="1105" w:author="Thomas Stockhammer" w:date="2020-05-20T12:55:00Z">
        <w:r>
          <w:rPr>
            <w:rFonts w:ascii="Courier New" w:hAnsi="Courier New" w:cs="Courier New"/>
            <w:lang w:val="en-US"/>
          </w:rPr>
          <w:t>play</w:t>
        </w:r>
      </w:ins>
      <w:ins w:id="1106" w:author="Thomas Stockhammer" w:date="2020-05-20T12:54:00Z">
        <w:r w:rsidRPr="00D14752">
          <w:rPr>
            <w:rFonts w:ascii="Courier New" w:hAnsi="Courier New" w:cs="Courier New"/>
            <w:lang w:val="en-US"/>
          </w:rPr>
          <w:t>()</w:t>
        </w:r>
        <w:r>
          <w:rPr>
            <w:lang w:val="en-US"/>
          </w:rPr>
          <w:t xml:space="preserve"> method.</w:t>
        </w:r>
      </w:ins>
    </w:p>
    <w:p w14:paraId="2A03F8D3" w14:textId="77777777" w:rsidR="00101104" w:rsidRDefault="00101104" w:rsidP="00101104">
      <w:pPr>
        <w:overflowPunct w:val="0"/>
        <w:autoSpaceDE w:val="0"/>
        <w:autoSpaceDN w:val="0"/>
        <w:adjustRightInd w:val="0"/>
        <w:textAlignment w:val="baseline"/>
        <w:rPr>
          <w:ins w:id="1107" w:author="Thomas Stockhammer" w:date="2020-05-20T12:54:00Z"/>
          <w:lang w:val="en-US"/>
        </w:rPr>
      </w:pPr>
      <w:ins w:id="1108" w:author="Thomas Stockhammer" w:date="2020-05-20T12:54:00Z">
        <w:r>
          <w:rPr>
            <w:lang w:val="en-US"/>
          </w:rPr>
          <w:t>The following pre-conditions apply:</w:t>
        </w:r>
      </w:ins>
    </w:p>
    <w:p w14:paraId="756D7DAE" w14:textId="77777777" w:rsidR="00101104" w:rsidRDefault="00101104" w:rsidP="00101104">
      <w:pPr>
        <w:numPr>
          <w:ilvl w:val="0"/>
          <w:numId w:val="45"/>
        </w:numPr>
        <w:overflowPunct w:val="0"/>
        <w:autoSpaceDE w:val="0"/>
        <w:autoSpaceDN w:val="0"/>
        <w:adjustRightInd w:val="0"/>
        <w:textAlignment w:val="baseline"/>
        <w:rPr>
          <w:ins w:id="1109" w:author="Thomas Stockhammer" w:date="2020-05-20T12:54:00Z"/>
          <w:lang w:val="en-US"/>
        </w:rPr>
      </w:pPr>
      <w:ins w:id="1110" w:author="Thomas Stockhammer" w:date="2020-05-20T12:54:00Z">
        <w:r>
          <w:rPr>
            <w:lang w:val="en-US"/>
          </w:rPr>
          <w:t xml:space="preserve">The MediaPlayer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w:t>
        </w:r>
      </w:ins>
      <w:ins w:id="1111" w:author="Thomas Stockhammer" w:date="2020-05-20T12:55:00Z">
        <w:r>
          <w:rPr>
            <w:lang w:val="en-US"/>
          </w:rPr>
          <w:t xml:space="preserve">or </w:t>
        </w:r>
        <w:r w:rsidRPr="004F31DB">
          <w:rPr>
            <w:rFonts w:ascii="Courier New" w:hAnsi="Courier New" w:cs="Courier New"/>
            <w:lang w:val="en-US"/>
          </w:rPr>
          <w:t>PRELOAD</w:t>
        </w:r>
        <w:r>
          <w:rPr>
            <w:lang w:val="en-US"/>
          </w:rPr>
          <w:t xml:space="preserve"> </w:t>
        </w:r>
      </w:ins>
      <w:ins w:id="1112" w:author="Thomas Stockhammer" w:date="2020-05-20T13:45:00Z">
        <w:r>
          <w:rPr>
            <w:lang w:val="en-US"/>
          </w:rPr>
          <w:t xml:space="preserve">or </w:t>
        </w:r>
        <w:r w:rsidRPr="00B04F8E">
          <w:rPr>
            <w:rFonts w:ascii="Courier New" w:hAnsi="Courier New" w:cs="Courier New"/>
            <w:lang w:val="en-US"/>
          </w:rPr>
          <w:t>PAUSE</w:t>
        </w:r>
        <w:r>
          <w:rPr>
            <w:lang w:val="en-US"/>
          </w:rPr>
          <w:t xml:space="preserve"> </w:t>
        </w:r>
      </w:ins>
      <w:ins w:id="1113" w:author="Thomas Stockhammer" w:date="2020-05-20T12:54:00Z">
        <w:r>
          <w:rPr>
            <w:lang w:val="en-US"/>
          </w:rPr>
          <w:t>state</w:t>
        </w:r>
      </w:ins>
      <w:ins w:id="1114" w:author="Thomas Stockhammer" w:date="2020-05-20T13:46:00Z">
        <w:r>
          <w:rPr>
            <w:lang w:val="en-US"/>
          </w:rPr>
          <w:t>.</w:t>
        </w:r>
      </w:ins>
    </w:p>
    <w:p w14:paraId="047B83E9" w14:textId="77777777" w:rsidR="00101104" w:rsidRDefault="00101104" w:rsidP="00101104">
      <w:pPr>
        <w:rPr>
          <w:ins w:id="1115" w:author="Thomas Stockhammer" w:date="2020-05-20T12:54:00Z"/>
        </w:rPr>
      </w:pPr>
      <w:ins w:id="1116" w:author="Thomas Stockhammer" w:date="2020-05-20T12:54:00Z">
        <w:r w:rsidRPr="00EC7C35">
          <w:t xml:space="preserve">An </w:t>
        </w:r>
        <w:r>
          <w:t>5GAA</w:t>
        </w:r>
        <w:r w:rsidRPr="00EC7C35">
          <w:t xml:space="preserve"> calls </w:t>
        </w:r>
      </w:ins>
      <w:ins w:id="1117" w:author="Thomas Stockhammer" w:date="2020-05-20T13:30:00Z">
        <w:r>
          <w:rPr>
            <w:rFonts w:ascii="Courier New" w:hAnsi="Courier New" w:cs="Courier New"/>
            <w:lang w:val="en-US"/>
          </w:rPr>
          <w:t>play</w:t>
        </w:r>
      </w:ins>
      <w:ins w:id="1118" w:author="Thomas Stockhammer" w:date="2020-05-20T12:54:00Z">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streaming the media as set by the  </w:t>
        </w:r>
        <w:r w:rsidRPr="001B228C">
          <w:rPr>
            <w:rFonts w:ascii="Courier New" w:hAnsi="Courier New" w:cs="Courier New"/>
          </w:rPr>
          <w:t>attachMPD()</w:t>
        </w:r>
        <w:r w:rsidRPr="001B228C">
          <w:t xml:space="preserve"> method.</w:t>
        </w:r>
      </w:ins>
    </w:p>
    <w:p w14:paraId="11803353" w14:textId="77777777" w:rsidR="00101104" w:rsidRPr="00946B89" w:rsidRDefault="00101104" w:rsidP="00101104">
      <w:pPr>
        <w:rPr>
          <w:ins w:id="1119" w:author="Thomas Stockhammer" w:date="2020-05-20T12:54:00Z"/>
        </w:rPr>
      </w:pPr>
      <w:ins w:id="1120" w:author="Thomas Stockhammer" w:date="2020-05-20T12:54:00Z">
        <w:r>
          <w:t>The parameters of the method are defined in Table 13.1.3.3-1.</w:t>
        </w:r>
      </w:ins>
    </w:p>
    <w:p w14:paraId="7E3DBB09" w14:textId="77777777" w:rsidR="00101104" w:rsidRDefault="00101104" w:rsidP="00101104">
      <w:pPr>
        <w:pStyle w:val="Caption"/>
        <w:keepNext/>
        <w:jc w:val="center"/>
        <w:rPr>
          <w:ins w:id="1121" w:author="Thomas Stockhammer" w:date="2020-05-20T12:54:00Z"/>
        </w:rPr>
      </w:pPr>
      <w:ins w:id="1122" w:author="Thomas Stockhammer" w:date="2020-05-20T12:54:00Z">
        <w:r>
          <w:t xml:space="preserve">Table </w:t>
        </w:r>
        <w:r w:rsidRPr="00946B89">
          <w:t>13.1.3.2-1</w:t>
        </w:r>
        <w:r>
          <w:t xml:space="preserve"> Parameters for </w:t>
        </w:r>
        <w:r w:rsidRPr="00D14752">
          <w:rPr>
            <w:rFonts w:ascii="Courier New" w:hAnsi="Courier New" w:cs="Courier New"/>
            <w:lang w:val="en-US"/>
          </w:rPr>
          <w:t>attachSource()</w:t>
        </w:r>
      </w:ins>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56D20AD7" w14:textId="77777777" w:rsidTr="007B3D83">
        <w:trPr>
          <w:tblHeader/>
          <w:ins w:id="1123" w:author="Thomas Stockhammer" w:date="2020-05-20T12:54:00Z"/>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213D37D7" w14:textId="77777777" w:rsidR="00101104" w:rsidRPr="00946B89" w:rsidRDefault="00101104" w:rsidP="007B3D83">
            <w:pPr>
              <w:spacing w:after="300"/>
              <w:rPr>
                <w:ins w:id="1124" w:author="Thomas Stockhammer" w:date="2020-05-20T12:54:00Z"/>
                <w:rFonts w:ascii="Helvetica" w:hAnsi="Helvetica" w:cs="Helvetica"/>
                <w:b/>
                <w:bCs/>
                <w:color w:val="666666"/>
              </w:rPr>
            </w:pPr>
            <w:ins w:id="1125" w:author="Thomas Stockhammer" w:date="2020-05-20T12:54:00Z">
              <w:r w:rsidRPr="00946B89">
                <w:rPr>
                  <w:rFonts w:ascii="Helvetica" w:hAnsi="Helvetica" w:cs="Helvetica"/>
                  <w:b/>
                  <w:bCs/>
                  <w:color w:val="666666"/>
                </w:rPr>
                <w:t>Name</w:t>
              </w:r>
            </w:ins>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493F86A" w14:textId="77777777" w:rsidR="00101104" w:rsidRPr="00946B89" w:rsidRDefault="00101104" w:rsidP="007B3D83">
            <w:pPr>
              <w:spacing w:after="300"/>
              <w:rPr>
                <w:ins w:id="1126" w:author="Thomas Stockhammer" w:date="2020-05-20T12:54:00Z"/>
                <w:rFonts w:ascii="Helvetica" w:hAnsi="Helvetica" w:cs="Helvetica"/>
                <w:b/>
                <w:bCs/>
                <w:color w:val="666666"/>
              </w:rPr>
            </w:pPr>
            <w:ins w:id="1127" w:author="Thomas Stockhammer" w:date="2020-05-20T12:54:00Z">
              <w:r w:rsidRPr="00946B89">
                <w:rPr>
                  <w:rFonts w:ascii="Helvetica" w:hAnsi="Helvetica" w:cs="Helvetica"/>
                  <w:b/>
                  <w:bCs/>
                  <w:color w:val="666666"/>
                </w:rPr>
                <w:t>Type</w:t>
              </w:r>
            </w:ins>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7BADD505" w14:textId="77777777" w:rsidR="00101104" w:rsidRPr="00946B89" w:rsidRDefault="00101104" w:rsidP="007B3D83">
            <w:pPr>
              <w:spacing w:after="300"/>
              <w:rPr>
                <w:ins w:id="1128" w:author="Thomas Stockhammer" w:date="2020-05-20T12:54:00Z"/>
                <w:rFonts w:ascii="Helvetica" w:hAnsi="Helvetica" w:cs="Helvetica"/>
                <w:b/>
                <w:bCs/>
                <w:color w:val="666666"/>
              </w:rPr>
            </w:pPr>
            <w:ins w:id="1129" w:author="Thomas Stockhammer" w:date="2020-05-20T12:54:00Z">
              <w:r w:rsidRPr="00946B89">
                <w:rPr>
                  <w:rFonts w:ascii="Helvetica" w:hAnsi="Helvetica" w:cs="Helvetica"/>
                  <w:b/>
                  <w:bCs/>
                  <w:color w:val="666666"/>
                </w:rPr>
                <w:t>Description</w:t>
              </w:r>
            </w:ins>
          </w:p>
        </w:tc>
      </w:tr>
      <w:tr w:rsidR="00101104" w:rsidRPr="00946B89" w14:paraId="14EDADB3" w14:textId="77777777" w:rsidTr="007B3D83">
        <w:trPr>
          <w:ins w:id="1130" w:author="Thomas Stockhammer" w:date="2020-05-20T12:54: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2F6B4D8" w14:textId="77777777" w:rsidR="00101104" w:rsidRPr="00946B89" w:rsidRDefault="00101104" w:rsidP="007B3D83">
            <w:pPr>
              <w:spacing w:after="300"/>
              <w:rPr>
                <w:ins w:id="1131" w:author="Thomas Stockhammer" w:date="2020-05-20T12:54:00Z"/>
                <w:rFonts w:ascii="Helvetica" w:hAnsi="Helvetica" w:cs="Helvetica"/>
                <w:color w:val="666666"/>
              </w:rPr>
            </w:pPr>
            <w:ins w:id="1132" w:author="Thomas Stockhammer" w:date="2020-05-20T12:54:00Z">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D849B08" w14:textId="77777777" w:rsidR="00101104" w:rsidRPr="00946B89" w:rsidRDefault="00101104" w:rsidP="007B3D83">
            <w:pPr>
              <w:spacing w:after="300"/>
              <w:rPr>
                <w:ins w:id="1133" w:author="Thomas Stockhammer" w:date="2020-05-20T12:54:00Z"/>
                <w:rFonts w:ascii="Helvetica" w:hAnsi="Helvetica" w:cs="Helvetica"/>
                <w:color w:val="666666"/>
              </w:rPr>
            </w:pPr>
            <w:ins w:id="1134" w:author="Thomas Stockhammer" w:date="2020-05-20T12:54:00Z">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33C7692" w14:textId="77777777" w:rsidR="00101104" w:rsidRDefault="00101104" w:rsidP="007B3D83">
            <w:pPr>
              <w:pStyle w:val="NormalWeb"/>
              <w:spacing w:before="0" w:beforeAutospacing="0" w:after="150" w:afterAutospacing="0"/>
              <w:rPr>
                <w:ins w:id="1135" w:author="Thomas Stockhammer" w:date="2020-05-20T12:54:00Z"/>
                <w:rFonts w:ascii="Helvetica" w:hAnsi="Helvetica" w:cs="Helvetica"/>
                <w:color w:val="666666"/>
                <w:sz w:val="20"/>
                <w:szCs w:val="20"/>
              </w:rPr>
            </w:pPr>
            <w:ins w:id="1136" w:author="Thomas Stockhammer" w:date="2020-05-20T12:54:00Z">
              <w:r w:rsidRPr="00946B89">
                <w:rPr>
                  <w:rFonts w:ascii="Helvetica" w:hAnsi="Helvetica" w:cs="Helvetica"/>
                  <w:color w:val="666666"/>
                  <w:sz w:val="20"/>
                  <w:szCs w:val="20"/>
                </w:rPr>
                <w:t>A URL to a valid MPD or a valid MPD.</w:t>
              </w:r>
            </w:ins>
          </w:p>
          <w:p w14:paraId="019D91C4" w14:textId="77777777" w:rsidR="00101104" w:rsidRPr="00946B89" w:rsidRDefault="00101104" w:rsidP="007B3D83">
            <w:pPr>
              <w:pStyle w:val="NormalWeb"/>
              <w:spacing w:before="0" w:beforeAutospacing="0" w:after="150" w:afterAutospacing="0"/>
              <w:rPr>
                <w:ins w:id="1137" w:author="Thomas Stockhammer" w:date="2020-05-20T12:54:00Z"/>
                <w:rFonts w:ascii="Helvetica" w:hAnsi="Helvetica" w:cs="Helvetica"/>
                <w:color w:val="666666"/>
                <w:sz w:val="20"/>
                <w:szCs w:val="20"/>
              </w:rPr>
            </w:pPr>
            <w:ins w:id="1138" w:author="Thomas Stockhammer" w:date="2020-05-20T12:54:00Z">
              <w:r>
                <w:rPr>
                  <w:rFonts w:ascii="Helvetica" w:hAnsi="Helvetica" w:cs="Helvetica"/>
                  <w:color w:val="666666"/>
                  <w:sz w:val="20"/>
                  <w:szCs w:val="20"/>
                </w:rPr>
                <w:t>The URL may be augmented by MPD Anchors as defined in ISO/IEC 23009-1 [X], Annex C.4.</w:t>
              </w:r>
            </w:ins>
          </w:p>
        </w:tc>
      </w:tr>
    </w:tbl>
    <w:p w14:paraId="7D2D66EB" w14:textId="77777777" w:rsidR="00101104" w:rsidRDefault="00101104" w:rsidP="00101104">
      <w:pPr>
        <w:pStyle w:val="NormalWeb"/>
        <w:shd w:val="clear" w:color="auto" w:fill="FFFFFF"/>
        <w:spacing w:before="0" w:beforeAutospacing="0" w:after="150" w:afterAutospacing="0"/>
        <w:rPr>
          <w:ins w:id="1139" w:author="Thomas Stockhammer" w:date="2020-05-20T12:54:00Z"/>
          <w:rFonts w:ascii="Helvetica" w:hAnsi="Helvetica" w:cs="Helvetica"/>
          <w:color w:val="666666"/>
          <w:sz w:val="21"/>
          <w:szCs w:val="21"/>
        </w:rPr>
      </w:pPr>
    </w:p>
    <w:p w14:paraId="51D2483C" w14:textId="77777777" w:rsidR="00101104" w:rsidRDefault="00101104" w:rsidP="00101104">
      <w:pPr>
        <w:rPr>
          <w:ins w:id="1140" w:author="Thomas Stockhammer" w:date="2020-05-20T12:54:00Z"/>
        </w:rPr>
      </w:pPr>
      <w:ins w:id="1141" w:author="Thomas Stockhammer" w:date="2020-05-20T12:54:00Z">
        <w:r>
          <w:lastRenderedPageBreak/>
          <w:t>The following Media Player Actions are expected:</w:t>
        </w:r>
      </w:ins>
    </w:p>
    <w:p w14:paraId="0B29F599" w14:textId="77777777" w:rsidR="00101104" w:rsidRDefault="00101104" w:rsidP="00101104">
      <w:pPr>
        <w:numPr>
          <w:ilvl w:val="0"/>
          <w:numId w:val="46"/>
        </w:numPr>
        <w:rPr>
          <w:ins w:id="1142" w:author="Thomas Stockhammer" w:date="2020-05-20T12:54:00Z"/>
        </w:rPr>
      </w:pPr>
      <w:ins w:id="1143" w:author="Thomas Stockhammer" w:date="2020-05-20T12:54:00Z">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carried out.</w:t>
        </w:r>
      </w:ins>
    </w:p>
    <w:p w14:paraId="63BFB337" w14:textId="77777777" w:rsidR="00101104" w:rsidRDefault="00101104" w:rsidP="00101104">
      <w:pPr>
        <w:numPr>
          <w:ilvl w:val="0"/>
          <w:numId w:val="46"/>
        </w:numPr>
        <w:rPr>
          <w:ins w:id="1144" w:author="Thomas Stockhammer" w:date="2020-05-20T12:54:00Z"/>
        </w:rPr>
      </w:pPr>
      <w:bookmarkStart w:id="1145" w:name="_Hlk40878158"/>
      <w:ins w:id="1146" w:author="Thomas Stockhammer" w:date="2020-05-20T13:50:00Z">
        <w:r>
          <w:t xml:space="preserve">If in </w:t>
        </w:r>
        <w:r w:rsidRPr="0063268E">
          <w:rPr>
            <w:rFonts w:ascii="Courier New" w:hAnsi="Courier New" w:cs="Courier New"/>
          </w:rPr>
          <w:t>PAUSE</w:t>
        </w:r>
        <w:r>
          <w:t xml:space="preserve"> state, the earliest media time is </w:t>
        </w:r>
        <w:r w:rsidRPr="00B04F8E">
          <w:rPr>
            <w:rFonts w:ascii="Courier New" w:hAnsi="Courier New" w:cs="Courier New"/>
          </w:rPr>
          <w:t>MEDIA_TIME</w:t>
        </w:r>
        <w:r>
          <w:t>, els</w:t>
        </w:r>
      </w:ins>
      <w:ins w:id="1147" w:author="Thomas Stockhammer" w:date="2020-05-20T13:51:00Z">
        <w:r>
          <w:t>e, d</w:t>
        </w:r>
      </w:ins>
      <w:ins w:id="1148" w:author="Thomas Stockhammer" w:date="2020-05-20T12:54:00Z">
        <w:r w:rsidRPr="004F31DB">
          <w:t>epending on the type of the MPD, possibly present anchors as well as the wall-clock time,</w:t>
        </w:r>
        <w:r>
          <w:t xml:space="preserve"> and other MPD information, the </w:t>
        </w:r>
      </w:ins>
      <w:ins w:id="1149" w:author="Thomas Stockhammer" w:date="2020-05-20T13:48:00Z">
        <w:r>
          <w:t xml:space="preserve">earliest </w:t>
        </w:r>
      </w:ins>
      <w:ins w:id="1150" w:author="Thomas Stockhammer" w:date="2020-05-20T12:54:00Z">
        <w:r>
          <w:t xml:space="preserve">media time </w:t>
        </w:r>
      </w:ins>
      <w:ins w:id="1151" w:author="Thomas Stockhammer" w:date="2020-05-20T13:31:00Z">
        <w:r>
          <w:t>for start</w:t>
        </w:r>
      </w:ins>
      <w:ins w:id="1152" w:author="Thomas Stockhammer" w:date="2020-05-20T13:32:00Z">
        <w:r>
          <w:t>-</w:t>
        </w:r>
      </w:ins>
      <w:ins w:id="1153" w:author="Thomas Stockhammer" w:date="2020-05-20T13:31:00Z">
        <w:r>
          <w:t xml:space="preserve">up </w:t>
        </w:r>
      </w:ins>
      <w:ins w:id="1154" w:author="Thomas Stockhammer" w:date="2020-05-20T12:54:00Z">
        <w:r>
          <w:t>is identified</w:t>
        </w:r>
        <w:bookmarkEnd w:id="1145"/>
        <w:r w:rsidRPr="004F31DB">
          <w:t>.</w:t>
        </w:r>
      </w:ins>
    </w:p>
    <w:p w14:paraId="4C4B2D81" w14:textId="77777777" w:rsidR="00101104" w:rsidRDefault="00101104" w:rsidP="00101104">
      <w:pPr>
        <w:numPr>
          <w:ilvl w:val="0"/>
          <w:numId w:val="46"/>
        </w:numPr>
        <w:rPr>
          <w:ins w:id="1155" w:author="Thomas Stockhammer" w:date="2020-05-20T12:54:00Z"/>
        </w:rPr>
      </w:pPr>
      <w:ins w:id="1156" w:author="Thomas Stockhammer" w:date="2020-05-20T13:32:00Z">
        <w:r>
          <w:t>The access client checks the available buffer state of media in the Media Playb</w:t>
        </w:r>
      </w:ins>
      <w:ins w:id="1157" w:author="Thomas Stockhammer" w:date="2020-05-20T13:33:00Z">
        <w:r>
          <w:t>ack Platform. Based on this, t</w:t>
        </w:r>
      </w:ins>
      <w:ins w:id="1158" w:author="Thomas Stockhammer" w:date="2020-05-20T12:54:00Z">
        <w:r>
          <w:t xml:space="preserve">he access client schedules and generates requests for the relevant media segments based on the ABR Controller information, as well as the throughput estimation and downloads this media. </w:t>
        </w:r>
      </w:ins>
    </w:p>
    <w:p w14:paraId="7B1D969C" w14:textId="77777777" w:rsidR="00101104" w:rsidRDefault="00101104" w:rsidP="00101104">
      <w:pPr>
        <w:numPr>
          <w:ilvl w:val="0"/>
          <w:numId w:val="46"/>
        </w:numPr>
        <w:rPr>
          <w:ins w:id="1159" w:author="Thomas Stockhammer" w:date="2020-05-20T12:54:00Z"/>
        </w:rPr>
      </w:pPr>
      <w:ins w:id="1160" w:author="Thomas Stockhammer" w:date="2020-05-20T12:54:00Z">
        <w:r>
          <w:t>The media is downloaded from the corresponding URL through M4d earliest at the segment availability start time of the media.</w:t>
        </w:r>
      </w:ins>
    </w:p>
    <w:p w14:paraId="3927DC54" w14:textId="77777777" w:rsidR="00101104" w:rsidRDefault="00101104" w:rsidP="00101104">
      <w:pPr>
        <w:numPr>
          <w:ilvl w:val="0"/>
          <w:numId w:val="46"/>
        </w:numPr>
        <w:rPr>
          <w:ins w:id="1161" w:author="Thomas Stockhammer" w:date="2020-05-20T13:34:00Z"/>
        </w:rPr>
      </w:pPr>
      <w:ins w:id="1162" w:author="Thomas Stockhammer" w:date="2020-05-20T12:54:00Z">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ins>
    </w:p>
    <w:p w14:paraId="493C4D85" w14:textId="77777777" w:rsidR="00101104" w:rsidRDefault="00101104" w:rsidP="00101104">
      <w:pPr>
        <w:numPr>
          <w:ilvl w:val="0"/>
          <w:numId w:val="46"/>
        </w:numPr>
        <w:rPr>
          <w:ins w:id="1163" w:author="Thomas Stockhammer" w:date="2020-05-20T12:54:00Z"/>
        </w:rPr>
      </w:pPr>
      <w:ins w:id="1164" w:author="Thomas Stockhammer" w:date="2020-05-20T13:34:00Z">
        <w:r>
          <w:t>Once a threshold for sufficient buffering is reached, the Media Playback platform is initiated to be started,</w:t>
        </w:r>
      </w:ins>
      <w:ins w:id="1165" w:author="Thomas Stockhammer" w:date="2020-05-20T13:36:00Z">
        <w:r>
          <w:t xml:space="preserve"> i.e. a play is initiated,</w:t>
        </w:r>
      </w:ins>
      <w:ins w:id="1166" w:author="Thomas Stockhammer" w:date="2020-05-20T13:34:00Z">
        <w:r>
          <w:t xml:space="preserve"> following the description in TS26.511 for playback requirements.</w:t>
        </w:r>
      </w:ins>
    </w:p>
    <w:p w14:paraId="2976BA57" w14:textId="77777777" w:rsidR="00101104" w:rsidRDefault="00101104" w:rsidP="00101104">
      <w:pPr>
        <w:numPr>
          <w:ilvl w:val="0"/>
          <w:numId w:val="46"/>
        </w:numPr>
        <w:rPr>
          <w:ins w:id="1167" w:author="Thomas Stockhammer" w:date="2020-05-20T12:54:00Z"/>
        </w:rPr>
      </w:pPr>
      <w:ins w:id="1168" w:author="Thomas Stockhammer" w:date="2020-05-20T13:33:00Z">
        <w:r>
          <w:t xml:space="preserve">The content is </w:t>
        </w:r>
      </w:ins>
      <w:ins w:id="1169" w:author="Thomas Stockhammer" w:date="2020-05-20T13:35:00Z">
        <w:r>
          <w:t>continuously and played back.</w:t>
        </w:r>
      </w:ins>
    </w:p>
    <w:p w14:paraId="4AD758F9" w14:textId="77777777" w:rsidR="00101104" w:rsidRDefault="00101104" w:rsidP="00101104">
      <w:pPr>
        <w:numPr>
          <w:ilvl w:val="0"/>
          <w:numId w:val="46"/>
        </w:numPr>
        <w:rPr>
          <w:ins w:id="1170" w:author="Thomas Stockhammer" w:date="2020-05-20T12:54:00Z"/>
        </w:rPr>
      </w:pPr>
      <w:ins w:id="1171" w:author="Thomas Stockhammer" w:date="2020-05-20T12:54:00Z">
        <w:r>
          <w:t>Appropriate notifications and error messages are generated. For details refer to clause 13.1.4.</w:t>
        </w:r>
      </w:ins>
    </w:p>
    <w:p w14:paraId="427D193B" w14:textId="77777777" w:rsidR="00101104" w:rsidRDefault="00101104" w:rsidP="00101104">
      <w:pPr>
        <w:numPr>
          <w:ilvl w:val="0"/>
          <w:numId w:val="46"/>
        </w:numPr>
        <w:rPr>
          <w:ins w:id="1172" w:author="Thomas Stockhammer" w:date="2020-05-20T12:54:00Z"/>
        </w:rPr>
      </w:pPr>
      <w:ins w:id="1173" w:author="Thomas Stockhammer" w:date="2020-05-20T12:54:00Z">
        <w:r>
          <w:t>Appropriate Status Information is generated. For details refer to clause 13.1.5.</w:t>
        </w:r>
      </w:ins>
    </w:p>
    <w:p w14:paraId="543DBEEE" w14:textId="77777777" w:rsidR="00101104" w:rsidRDefault="00101104" w:rsidP="00101104">
      <w:pPr>
        <w:numPr>
          <w:ilvl w:val="0"/>
          <w:numId w:val="46"/>
        </w:numPr>
        <w:rPr>
          <w:ins w:id="1174" w:author="Thomas Stockhammer" w:date="2020-05-20T12:54:00Z"/>
        </w:rPr>
      </w:pPr>
      <w:ins w:id="1175" w:author="Thomas Stockhammer" w:date="2020-05-20T12:54:00Z">
        <w:r>
          <w:t xml:space="preserve">The Media Player is in </w:t>
        </w:r>
      </w:ins>
      <w:ins w:id="1176" w:author="Thomas Stockhammer" w:date="2020-05-20T13:35:00Z">
        <w:r>
          <w:rPr>
            <w:rFonts w:ascii="Courier New" w:hAnsi="Courier New" w:cs="Courier New"/>
          </w:rPr>
          <w:t>PLAY</w:t>
        </w:r>
      </w:ins>
      <w:ins w:id="1177" w:author="Thomas Stockhammer" w:date="2020-05-20T12:54:00Z">
        <w:r>
          <w:t xml:space="preserve"> state.</w:t>
        </w:r>
      </w:ins>
    </w:p>
    <w:p w14:paraId="5FD289C6" w14:textId="77777777" w:rsidR="00101104" w:rsidRDefault="00101104" w:rsidP="00101104">
      <w:pPr>
        <w:rPr>
          <w:ins w:id="1178" w:author="Thomas Stockhammer" w:date="2020-05-20T13:37:00Z"/>
        </w:rPr>
      </w:pPr>
      <w:ins w:id="1179" w:author="Thomas Stockhammer" w:date="2020-05-20T12:54:00Z">
        <w:r>
          <w:t xml:space="preserve">An application may use this method to </w:t>
        </w:r>
      </w:ins>
      <w:ins w:id="1180" w:author="Thomas Stockhammer" w:date="2020-05-20T13:35:00Z">
        <w:r>
          <w:t>initiate playback of media</w:t>
        </w:r>
      </w:ins>
      <w:ins w:id="1181" w:author="Thomas Stockhammer" w:date="2020-05-20T12:54:00Z">
        <w:r>
          <w:t xml:space="preserve">. </w:t>
        </w:r>
      </w:ins>
    </w:p>
    <w:p w14:paraId="2AFC5E8D" w14:textId="77777777" w:rsidR="00101104" w:rsidRPr="009E3292" w:rsidRDefault="00101104" w:rsidP="00101104">
      <w:pPr>
        <w:pStyle w:val="Heading4"/>
        <w:rPr>
          <w:ins w:id="1182" w:author="Thomas Stockhammer" w:date="2020-05-20T13:37:00Z"/>
        </w:rPr>
      </w:pPr>
      <w:ins w:id="1183" w:author="Thomas Stockhammer" w:date="2020-05-20T13:37:00Z">
        <w:r>
          <w:t>13.1.3.</w:t>
        </w:r>
      </w:ins>
      <w:ins w:id="1184" w:author="Thomas Stockhammer" w:date="2020-05-20T13:54:00Z">
        <w:r>
          <w:t>6</w:t>
        </w:r>
      </w:ins>
      <w:ins w:id="1185" w:author="Thomas Stockhammer" w:date="2020-05-20T13:37:00Z">
        <w:r>
          <w:tab/>
          <w:t>PAUSE</w:t>
        </w:r>
      </w:ins>
    </w:p>
    <w:p w14:paraId="2EC41719" w14:textId="77777777" w:rsidR="00101104" w:rsidRDefault="00101104" w:rsidP="00101104">
      <w:pPr>
        <w:overflowPunct w:val="0"/>
        <w:autoSpaceDE w:val="0"/>
        <w:autoSpaceDN w:val="0"/>
        <w:adjustRightInd w:val="0"/>
        <w:textAlignment w:val="baseline"/>
        <w:rPr>
          <w:ins w:id="1186" w:author="Thomas Stockhammer" w:date="2020-05-20T13:37:00Z"/>
          <w:lang w:val="en-US"/>
        </w:rPr>
      </w:pPr>
      <w:ins w:id="1187" w:author="Thomas Stockhammer" w:date="2020-05-20T13:37:00Z">
        <w:r>
          <w:rPr>
            <w:lang w:val="en-US"/>
          </w:rPr>
          <w:t xml:space="preserve">This clause defines </w:t>
        </w:r>
        <w:r>
          <w:rPr>
            <w:rFonts w:ascii="Courier New" w:hAnsi="Courier New" w:cs="Courier New"/>
            <w:lang w:val="en-US"/>
          </w:rPr>
          <w:t>pause</w:t>
        </w:r>
        <w:r w:rsidRPr="00D14752">
          <w:rPr>
            <w:rFonts w:ascii="Courier New" w:hAnsi="Courier New" w:cs="Courier New"/>
            <w:lang w:val="en-US"/>
          </w:rPr>
          <w:t>()</w:t>
        </w:r>
        <w:r>
          <w:rPr>
            <w:lang w:val="en-US"/>
          </w:rPr>
          <w:t xml:space="preserve"> method.</w:t>
        </w:r>
      </w:ins>
    </w:p>
    <w:p w14:paraId="33B6E5B0" w14:textId="77777777" w:rsidR="00101104" w:rsidRDefault="00101104" w:rsidP="00101104">
      <w:pPr>
        <w:overflowPunct w:val="0"/>
        <w:autoSpaceDE w:val="0"/>
        <w:autoSpaceDN w:val="0"/>
        <w:adjustRightInd w:val="0"/>
        <w:textAlignment w:val="baseline"/>
        <w:rPr>
          <w:ins w:id="1188" w:author="Thomas Stockhammer" w:date="2020-05-20T13:37:00Z"/>
          <w:lang w:val="en-US"/>
        </w:rPr>
      </w:pPr>
      <w:ins w:id="1189" w:author="Thomas Stockhammer" w:date="2020-05-20T13:37:00Z">
        <w:r>
          <w:rPr>
            <w:lang w:val="en-US"/>
          </w:rPr>
          <w:t>The following pre-conditions apply:</w:t>
        </w:r>
      </w:ins>
    </w:p>
    <w:p w14:paraId="0A964EFB" w14:textId="77777777" w:rsidR="00101104" w:rsidRDefault="00101104" w:rsidP="00101104">
      <w:pPr>
        <w:numPr>
          <w:ilvl w:val="0"/>
          <w:numId w:val="45"/>
        </w:numPr>
        <w:overflowPunct w:val="0"/>
        <w:autoSpaceDE w:val="0"/>
        <w:autoSpaceDN w:val="0"/>
        <w:adjustRightInd w:val="0"/>
        <w:textAlignment w:val="baseline"/>
        <w:rPr>
          <w:ins w:id="1190" w:author="Thomas Stockhammer" w:date="2020-05-20T13:37:00Z"/>
          <w:lang w:val="en-US"/>
        </w:rPr>
      </w:pPr>
      <w:ins w:id="1191" w:author="Thomas Stockhammer" w:date="2020-05-20T13:37:00Z">
        <w:r>
          <w:rPr>
            <w:lang w:val="en-US"/>
          </w:rPr>
          <w:t>The Media</w:t>
        </w:r>
      </w:ins>
      <w:ins w:id="1192" w:author="Thomas Stockhammer" w:date="2020-05-22T11:49:00Z">
        <w:r>
          <w:rPr>
            <w:lang w:val="en-US"/>
          </w:rPr>
          <w:t xml:space="preserve"> </w:t>
        </w:r>
      </w:ins>
      <w:ins w:id="1193" w:author="Thomas Stockhammer" w:date="2020-05-20T13:37:00Z">
        <w:r>
          <w:rPr>
            <w:lang w:val="en-US"/>
          </w:rPr>
          <w:t xml:space="preserve">Player must be in </w:t>
        </w:r>
        <w:r>
          <w:rPr>
            <w:rFonts w:ascii="Courier New" w:hAnsi="Courier New" w:cs="Courier New"/>
            <w:lang w:val="en-US"/>
          </w:rPr>
          <w:t>PLAY</w:t>
        </w:r>
        <w:r>
          <w:rPr>
            <w:lang w:val="en-US"/>
          </w:rPr>
          <w:t xml:space="preserve"> state</w:t>
        </w:r>
      </w:ins>
      <w:ins w:id="1194" w:author="Thomas Stockhammer" w:date="2020-05-20T13:38:00Z">
        <w:r>
          <w:rPr>
            <w:lang w:val="en-US"/>
          </w:rPr>
          <w:t>.</w:t>
        </w:r>
      </w:ins>
    </w:p>
    <w:p w14:paraId="4360B5F2" w14:textId="77777777" w:rsidR="00101104" w:rsidRDefault="00101104" w:rsidP="00101104">
      <w:pPr>
        <w:rPr>
          <w:ins w:id="1195" w:author="Thomas Stockhammer" w:date="2020-05-20T13:39:00Z"/>
        </w:rPr>
      </w:pPr>
      <w:ins w:id="1196" w:author="Thomas Stockhammer" w:date="2020-05-20T13:37:00Z">
        <w:r w:rsidRPr="00EC7C35">
          <w:t xml:space="preserve">An </w:t>
        </w:r>
        <w:r>
          <w:t>5GAA</w:t>
        </w:r>
        <w:r w:rsidRPr="00EC7C35">
          <w:t xml:space="preserve"> calls </w:t>
        </w:r>
      </w:ins>
      <w:ins w:id="1197" w:author="Thomas Stockhammer" w:date="2020-05-20T13:38:00Z">
        <w:r>
          <w:rPr>
            <w:rFonts w:ascii="Courier New" w:hAnsi="Courier New" w:cs="Courier New"/>
            <w:lang w:val="en-US"/>
          </w:rPr>
          <w:t>pause</w:t>
        </w:r>
      </w:ins>
      <w:ins w:id="1198" w:author="Thomas Stockhammer" w:date="2020-05-20T13:37:00Z">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w:t>
        </w:r>
      </w:ins>
      <w:ins w:id="1199" w:author="Thomas Stockhammer" w:date="2020-05-20T13:38:00Z">
        <w:r>
          <w:t>media Playback Platform to pause playback</w:t>
        </w:r>
      </w:ins>
      <w:ins w:id="1200" w:author="Thomas Stockhammer" w:date="2020-05-20T13:37:00Z">
        <w:r w:rsidRPr="001B228C">
          <w:t>.</w:t>
        </w:r>
      </w:ins>
    </w:p>
    <w:p w14:paraId="7030D8AE" w14:textId="77777777" w:rsidR="00101104" w:rsidRPr="007C579E" w:rsidRDefault="00101104" w:rsidP="00101104">
      <w:pPr>
        <w:rPr>
          <w:ins w:id="1201" w:author="Thomas Stockhammer" w:date="2020-05-20T13:37:00Z"/>
        </w:rPr>
      </w:pPr>
      <w:ins w:id="1202" w:author="Thomas Stockhammer" w:date="2020-05-20T13:39:00Z">
        <w:r>
          <w:t>No parameters are attached.</w:t>
        </w:r>
      </w:ins>
    </w:p>
    <w:p w14:paraId="1CF58E43" w14:textId="77777777" w:rsidR="00101104" w:rsidRDefault="00101104" w:rsidP="00101104">
      <w:pPr>
        <w:rPr>
          <w:ins w:id="1203" w:author="Thomas Stockhammer" w:date="2020-05-20T13:37:00Z"/>
        </w:rPr>
      </w:pPr>
      <w:ins w:id="1204" w:author="Thomas Stockhammer" w:date="2020-05-20T13:37:00Z">
        <w:r>
          <w:t>The following Media Player Actions are expected:</w:t>
        </w:r>
      </w:ins>
    </w:p>
    <w:p w14:paraId="135F6E58" w14:textId="77777777" w:rsidR="00101104" w:rsidRDefault="00101104" w:rsidP="00101104">
      <w:pPr>
        <w:numPr>
          <w:ilvl w:val="0"/>
          <w:numId w:val="46"/>
        </w:numPr>
        <w:rPr>
          <w:ins w:id="1205" w:author="Thomas Stockhammer" w:date="2020-05-20T13:37:00Z"/>
        </w:rPr>
      </w:pPr>
      <w:ins w:id="1206" w:author="Thomas Stockhammer" w:date="2020-05-20T13:40:00Z">
        <w:r>
          <w:t>The playback on the playback platform is paused</w:t>
        </w:r>
      </w:ins>
      <w:ins w:id="1207" w:author="Thomas Stockhammer" w:date="2020-05-20T13:49:00Z">
        <w:r>
          <w:t xml:space="preserve"> and the media time is maintained as </w:t>
        </w:r>
        <w:r w:rsidRPr="00B04F8E">
          <w:rPr>
            <w:rFonts w:ascii="Courier New" w:hAnsi="Courier New" w:cs="Courier New"/>
          </w:rPr>
          <w:t>MEDIA_TIME</w:t>
        </w:r>
        <w:r>
          <w:t>.</w:t>
        </w:r>
      </w:ins>
    </w:p>
    <w:p w14:paraId="4F18DCD1" w14:textId="77777777" w:rsidR="00101104" w:rsidRDefault="00101104" w:rsidP="00101104">
      <w:pPr>
        <w:numPr>
          <w:ilvl w:val="0"/>
          <w:numId w:val="46"/>
        </w:numPr>
        <w:rPr>
          <w:ins w:id="1208" w:author="Thomas Stockhammer" w:date="2020-05-20T13:37:00Z"/>
        </w:rPr>
      </w:pPr>
      <w:ins w:id="1209" w:author="Thomas Stockhammer" w:date="2020-05-20T13:37:00Z">
        <w:r>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ins>
    </w:p>
    <w:p w14:paraId="07DC1645" w14:textId="77777777" w:rsidR="00101104" w:rsidRDefault="00101104" w:rsidP="00101104">
      <w:pPr>
        <w:numPr>
          <w:ilvl w:val="0"/>
          <w:numId w:val="46"/>
        </w:numPr>
        <w:rPr>
          <w:ins w:id="1210" w:author="Thomas Stockhammer" w:date="2020-05-20T13:37:00Z"/>
        </w:rPr>
      </w:pPr>
      <w:ins w:id="1211" w:author="Thomas Stockhammer" w:date="2020-05-20T13:37:00Z">
        <w:r>
          <w:t>The media is downloaded from the corresponding URL through M4d earliest at the segment availability start time of the media.</w:t>
        </w:r>
      </w:ins>
    </w:p>
    <w:p w14:paraId="214F0E77" w14:textId="77777777" w:rsidR="00101104" w:rsidRDefault="00101104" w:rsidP="00101104">
      <w:pPr>
        <w:numPr>
          <w:ilvl w:val="0"/>
          <w:numId w:val="46"/>
        </w:numPr>
        <w:rPr>
          <w:ins w:id="1212" w:author="Thomas Stockhammer" w:date="2020-05-20T13:41:00Z"/>
        </w:rPr>
      </w:pPr>
      <w:ins w:id="1213" w:author="Thomas Stockhammer" w:date="2020-05-20T13:37:00Z">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ins>
    </w:p>
    <w:p w14:paraId="70EAA3F3" w14:textId="77777777" w:rsidR="00101104" w:rsidRDefault="00101104" w:rsidP="00101104">
      <w:pPr>
        <w:numPr>
          <w:ilvl w:val="0"/>
          <w:numId w:val="46"/>
        </w:numPr>
        <w:rPr>
          <w:ins w:id="1214" w:author="Thomas Stockhammer" w:date="2020-05-20T13:37:00Z"/>
        </w:rPr>
      </w:pPr>
      <w:ins w:id="1215" w:author="Thomas Stockhammer" w:date="2020-05-20T13:41:00Z">
        <w:r>
          <w:t>Once the buffers are sufficiently filled, the client stops downloading</w:t>
        </w:r>
      </w:ins>
    </w:p>
    <w:p w14:paraId="74A08E5F" w14:textId="77777777" w:rsidR="00101104" w:rsidRDefault="00101104" w:rsidP="00101104">
      <w:pPr>
        <w:numPr>
          <w:ilvl w:val="0"/>
          <w:numId w:val="46"/>
        </w:numPr>
        <w:rPr>
          <w:ins w:id="1216" w:author="Thomas Stockhammer" w:date="2020-05-20T13:37:00Z"/>
        </w:rPr>
      </w:pPr>
      <w:ins w:id="1217" w:author="Thomas Stockhammer" w:date="2020-05-20T13:37:00Z">
        <w:r>
          <w:t>Appropriate notifications and error messages are generated. For details refer to clause 13.1.4.</w:t>
        </w:r>
      </w:ins>
    </w:p>
    <w:p w14:paraId="4E82BE55" w14:textId="77777777" w:rsidR="00101104" w:rsidRDefault="00101104" w:rsidP="00101104">
      <w:pPr>
        <w:numPr>
          <w:ilvl w:val="0"/>
          <w:numId w:val="46"/>
        </w:numPr>
        <w:rPr>
          <w:ins w:id="1218" w:author="Thomas Stockhammer" w:date="2020-05-20T13:37:00Z"/>
        </w:rPr>
      </w:pPr>
      <w:ins w:id="1219" w:author="Thomas Stockhammer" w:date="2020-05-20T13:37:00Z">
        <w:r>
          <w:t>Appropriate Status Information is generated. For details refer to clause 13.1.5.</w:t>
        </w:r>
      </w:ins>
    </w:p>
    <w:p w14:paraId="08CCAB68" w14:textId="77777777" w:rsidR="00101104" w:rsidRDefault="00101104" w:rsidP="00101104">
      <w:pPr>
        <w:numPr>
          <w:ilvl w:val="0"/>
          <w:numId w:val="46"/>
        </w:numPr>
        <w:rPr>
          <w:ins w:id="1220" w:author="Thomas Stockhammer" w:date="2020-05-20T13:37:00Z"/>
        </w:rPr>
      </w:pPr>
      <w:ins w:id="1221" w:author="Thomas Stockhammer" w:date="2020-05-20T13:37:00Z">
        <w:r>
          <w:t xml:space="preserve">The Media Player is in </w:t>
        </w:r>
      </w:ins>
      <w:ins w:id="1222" w:author="Thomas Stockhammer" w:date="2020-05-20T13:42:00Z">
        <w:r>
          <w:rPr>
            <w:rFonts w:ascii="Courier New" w:hAnsi="Courier New" w:cs="Courier New"/>
          </w:rPr>
          <w:t>PAUSE</w:t>
        </w:r>
      </w:ins>
      <w:ins w:id="1223" w:author="Thomas Stockhammer" w:date="2020-05-20T13:37:00Z">
        <w:r>
          <w:t xml:space="preserve"> state.</w:t>
        </w:r>
      </w:ins>
    </w:p>
    <w:p w14:paraId="2ED8772B" w14:textId="77777777" w:rsidR="00101104" w:rsidRDefault="00101104" w:rsidP="00101104">
      <w:pPr>
        <w:rPr>
          <w:ins w:id="1224" w:author="Thomas Stockhammer" w:date="2020-05-20T14:37:00Z"/>
        </w:rPr>
      </w:pPr>
      <w:ins w:id="1225" w:author="Thomas Stockhammer" w:date="2020-05-20T13:37:00Z">
        <w:r>
          <w:t xml:space="preserve">An application may use this method to </w:t>
        </w:r>
      </w:ins>
      <w:ins w:id="1226" w:author="Thomas Stockhammer" w:date="2020-05-20T13:42:00Z">
        <w:r>
          <w:t>playback</w:t>
        </w:r>
      </w:ins>
      <w:ins w:id="1227" w:author="Thomas Stockhammer" w:date="2020-05-20T13:37:00Z">
        <w:r>
          <w:t xml:space="preserve"> media. </w:t>
        </w:r>
      </w:ins>
    </w:p>
    <w:p w14:paraId="416083EA" w14:textId="77777777" w:rsidR="00101104" w:rsidRPr="009E3292" w:rsidRDefault="00101104" w:rsidP="00101104">
      <w:pPr>
        <w:pStyle w:val="Heading4"/>
        <w:rPr>
          <w:ins w:id="1228" w:author="Thomas Stockhammer" w:date="2020-05-20T14:37:00Z"/>
        </w:rPr>
      </w:pPr>
      <w:ins w:id="1229" w:author="Thomas Stockhammer" w:date="2020-05-20T14:37:00Z">
        <w:r>
          <w:lastRenderedPageBreak/>
          <w:t>13.1.3.</w:t>
        </w:r>
      </w:ins>
      <w:ins w:id="1230" w:author="Thomas Stockhammer" w:date="2020-05-20T14:57:00Z">
        <w:r>
          <w:t>7</w:t>
        </w:r>
      </w:ins>
      <w:ins w:id="1231" w:author="Thomas Stockhammer" w:date="2020-05-20T14:37:00Z">
        <w:r>
          <w:tab/>
        </w:r>
      </w:ins>
      <w:ins w:id="1232" w:author="Thomas Stockhammer" w:date="2020-05-20T14:38:00Z">
        <w:r>
          <w:t>SEEK</w:t>
        </w:r>
      </w:ins>
    </w:p>
    <w:p w14:paraId="2EB172F0" w14:textId="77777777" w:rsidR="00101104" w:rsidRDefault="00101104" w:rsidP="00101104">
      <w:pPr>
        <w:overflowPunct w:val="0"/>
        <w:autoSpaceDE w:val="0"/>
        <w:autoSpaceDN w:val="0"/>
        <w:adjustRightInd w:val="0"/>
        <w:textAlignment w:val="baseline"/>
        <w:rPr>
          <w:ins w:id="1233" w:author="Thomas Stockhammer" w:date="2020-05-20T14:37:00Z"/>
          <w:lang w:val="en-US"/>
        </w:rPr>
      </w:pPr>
      <w:ins w:id="1234" w:author="Thomas Stockhammer" w:date="2020-05-20T14:37:00Z">
        <w:r>
          <w:rPr>
            <w:lang w:val="en-US"/>
          </w:rPr>
          <w:t xml:space="preserve">This clause defines </w:t>
        </w:r>
      </w:ins>
      <w:ins w:id="1235" w:author="Thomas Stockhammer" w:date="2020-05-20T14:38:00Z">
        <w:r>
          <w:rPr>
            <w:rFonts w:ascii="Courier New" w:hAnsi="Courier New" w:cs="Courier New"/>
            <w:lang w:val="en-US"/>
          </w:rPr>
          <w:t>seek</w:t>
        </w:r>
      </w:ins>
      <w:ins w:id="1236" w:author="Thomas Stockhammer" w:date="2020-05-20T14:37:00Z">
        <w:r w:rsidRPr="00D14752">
          <w:rPr>
            <w:rFonts w:ascii="Courier New" w:hAnsi="Courier New" w:cs="Courier New"/>
            <w:lang w:val="en-US"/>
          </w:rPr>
          <w:t>()</w:t>
        </w:r>
        <w:r>
          <w:rPr>
            <w:lang w:val="en-US"/>
          </w:rPr>
          <w:t xml:space="preserve"> method.</w:t>
        </w:r>
      </w:ins>
    </w:p>
    <w:p w14:paraId="68932D3D" w14:textId="77777777" w:rsidR="00101104" w:rsidRDefault="00101104" w:rsidP="00101104">
      <w:pPr>
        <w:overflowPunct w:val="0"/>
        <w:autoSpaceDE w:val="0"/>
        <w:autoSpaceDN w:val="0"/>
        <w:adjustRightInd w:val="0"/>
        <w:textAlignment w:val="baseline"/>
        <w:rPr>
          <w:ins w:id="1237" w:author="Thomas Stockhammer" w:date="2020-05-20T14:37:00Z"/>
          <w:lang w:val="en-US"/>
        </w:rPr>
      </w:pPr>
      <w:ins w:id="1238" w:author="Thomas Stockhammer" w:date="2020-05-20T14:37:00Z">
        <w:r>
          <w:rPr>
            <w:lang w:val="en-US"/>
          </w:rPr>
          <w:t>The following pre-conditions apply:</w:t>
        </w:r>
      </w:ins>
    </w:p>
    <w:p w14:paraId="713B6502" w14:textId="77777777" w:rsidR="00101104" w:rsidRDefault="00101104" w:rsidP="00101104">
      <w:pPr>
        <w:numPr>
          <w:ilvl w:val="0"/>
          <w:numId w:val="45"/>
        </w:numPr>
        <w:overflowPunct w:val="0"/>
        <w:autoSpaceDE w:val="0"/>
        <w:autoSpaceDN w:val="0"/>
        <w:adjustRightInd w:val="0"/>
        <w:textAlignment w:val="baseline"/>
        <w:rPr>
          <w:ins w:id="1239" w:author="Thomas Stockhammer" w:date="2020-05-20T14:37:00Z"/>
          <w:lang w:val="en-US"/>
        </w:rPr>
      </w:pPr>
      <w:ins w:id="1240" w:author="Thomas Stockhammer" w:date="2020-05-20T14:37:00Z">
        <w:r>
          <w:rPr>
            <w:lang w:val="en-US"/>
          </w:rPr>
          <w:t xml:space="preserve">The MediaPlayer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or </w:t>
        </w:r>
        <w:r w:rsidRPr="004F31DB">
          <w:rPr>
            <w:rFonts w:ascii="Courier New" w:hAnsi="Courier New" w:cs="Courier New"/>
            <w:lang w:val="en-US"/>
          </w:rPr>
          <w:t>PRELOAD</w:t>
        </w:r>
        <w:r>
          <w:rPr>
            <w:lang w:val="en-US"/>
          </w:rPr>
          <w:t xml:space="preserve"> or </w:t>
        </w:r>
        <w:r w:rsidRPr="00B04F8E">
          <w:rPr>
            <w:rFonts w:ascii="Courier New" w:hAnsi="Courier New" w:cs="Courier New"/>
            <w:lang w:val="en-US"/>
          </w:rPr>
          <w:t>PAUSE</w:t>
        </w:r>
        <w:r>
          <w:rPr>
            <w:lang w:val="en-US"/>
          </w:rPr>
          <w:t xml:space="preserve"> state.</w:t>
        </w:r>
      </w:ins>
    </w:p>
    <w:p w14:paraId="0E9EF47E" w14:textId="77777777" w:rsidR="00101104" w:rsidRDefault="00101104" w:rsidP="00101104">
      <w:pPr>
        <w:rPr>
          <w:ins w:id="1241" w:author="Thomas Stockhammer" w:date="2020-05-20T14:37:00Z"/>
        </w:rPr>
      </w:pPr>
      <w:ins w:id="1242" w:author="Thomas Stockhammer" w:date="2020-05-20T14:37:00Z">
        <w:r w:rsidRPr="00EC7C35">
          <w:t xml:space="preserve">An </w:t>
        </w:r>
        <w:r>
          <w:t>5GAA</w:t>
        </w:r>
        <w:r w:rsidRPr="00EC7C35">
          <w:t xml:space="preserve"> calls </w:t>
        </w:r>
      </w:ins>
      <w:ins w:id="1243" w:author="Thomas Stockhammer" w:date="2020-05-20T14:57:00Z">
        <w:r>
          <w:rPr>
            <w:rFonts w:ascii="Courier New" w:hAnsi="Courier New" w:cs="Courier New"/>
            <w:lang w:val="en-US"/>
          </w:rPr>
          <w:t>seek</w:t>
        </w:r>
      </w:ins>
      <w:ins w:id="1244" w:author="Thomas Stockhammer" w:date="2020-05-20T14:37:00Z">
        <w:r w:rsidRPr="00D14752">
          <w:rPr>
            <w:rFonts w:ascii="Courier New" w:hAnsi="Courier New" w:cs="Courier New"/>
            <w:lang w:val="en-US"/>
          </w:rPr>
          <w:t>()</w:t>
        </w:r>
        <w:r>
          <w:t xml:space="preserve"> </w:t>
        </w:r>
        <w:r w:rsidRPr="00D14752">
          <w:t>to</w:t>
        </w:r>
        <w:r w:rsidRPr="001B228C">
          <w:t xml:space="preserve"> </w:t>
        </w:r>
        <w:r>
          <w:t xml:space="preserve">cause </w:t>
        </w:r>
        <w:r w:rsidRPr="001B228C">
          <w:t>the player</w:t>
        </w:r>
      </w:ins>
      <w:ins w:id="1245" w:author="Thomas Stockhammer" w:date="2020-05-22T11:02:00Z">
        <w:r>
          <w:t xml:space="preserve"> to go a specific media time</w:t>
        </w:r>
      </w:ins>
      <w:ins w:id="1246" w:author="Thomas Stockhammer" w:date="2020-05-20T14:37:00Z">
        <w:r w:rsidRPr="001B228C">
          <w:t>.</w:t>
        </w:r>
      </w:ins>
    </w:p>
    <w:p w14:paraId="03163582" w14:textId="77777777" w:rsidR="00101104" w:rsidRPr="00946B89" w:rsidRDefault="00101104" w:rsidP="00101104">
      <w:pPr>
        <w:rPr>
          <w:ins w:id="1247" w:author="Thomas Stockhammer" w:date="2020-05-20T14:37:00Z"/>
        </w:rPr>
      </w:pPr>
      <w:ins w:id="1248" w:author="Thomas Stockhammer" w:date="2020-05-20T14:37:00Z">
        <w:r>
          <w:t>The parameters of the method are defined in Table 13.1.3.3-1.</w:t>
        </w:r>
      </w:ins>
    </w:p>
    <w:p w14:paraId="060F6464" w14:textId="77777777" w:rsidR="00101104" w:rsidRDefault="00101104" w:rsidP="00101104">
      <w:pPr>
        <w:pStyle w:val="Caption"/>
        <w:keepNext/>
        <w:jc w:val="center"/>
        <w:rPr>
          <w:ins w:id="1249" w:author="Thomas Stockhammer" w:date="2020-05-20T14:37:00Z"/>
        </w:rPr>
      </w:pPr>
      <w:ins w:id="1250" w:author="Thomas Stockhammer" w:date="2020-05-20T14:37:00Z">
        <w:r>
          <w:t xml:space="preserve">Table </w:t>
        </w:r>
        <w:r w:rsidRPr="00946B89">
          <w:t>13.1.3.2-1</w:t>
        </w:r>
        <w:r>
          <w:t xml:space="preserve"> Parameters for </w:t>
        </w:r>
        <w:r w:rsidRPr="00D14752">
          <w:rPr>
            <w:rFonts w:ascii="Courier New" w:hAnsi="Courier New" w:cs="Courier New"/>
            <w:lang w:val="en-US"/>
          </w:rPr>
          <w:t>attachSource()</w:t>
        </w:r>
      </w:ins>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41296F27" w14:textId="77777777" w:rsidTr="007B3D83">
        <w:trPr>
          <w:tblHeader/>
          <w:ins w:id="1251" w:author="Thomas Stockhammer" w:date="2020-05-20T14:37:00Z"/>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178B1199" w14:textId="77777777" w:rsidR="00101104" w:rsidRPr="00946B89" w:rsidRDefault="00101104" w:rsidP="007B3D83">
            <w:pPr>
              <w:spacing w:after="300"/>
              <w:rPr>
                <w:ins w:id="1252" w:author="Thomas Stockhammer" w:date="2020-05-20T14:37:00Z"/>
                <w:rFonts w:ascii="Helvetica" w:hAnsi="Helvetica" w:cs="Helvetica"/>
                <w:b/>
                <w:bCs/>
                <w:color w:val="666666"/>
              </w:rPr>
            </w:pPr>
            <w:ins w:id="1253" w:author="Thomas Stockhammer" w:date="2020-05-20T14:37:00Z">
              <w:r w:rsidRPr="00946B89">
                <w:rPr>
                  <w:rFonts w:ascii="Helvetica" w:hAnsi="Helvetica" w:cs="Helvetica"/>
                  <w:b/>
                  <w:bCs/>
                  <w:color w:val="666666"/>
                </w:rPr>
                <w:t>Name</w:t>
              </w:r>
            </w:ins>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D2EC6B4" w14:textId="77777777" w:rsidR="00101104" w:rsidRPr="00946B89" w:rsidRDefault="00101104" w:rsidP="007B3D83">
            <w:pPr>
              <w:spacing w:after="300"/>
              <w:rPr>
                <w:ins w:id="1254" w:author="Thomas Stockhammer" w:date="2020-05-20T14:37:00Z"/>
                <w:rFonts w:ascii="Helvetica" w:hAnsi="Helvetica" w:cs="Helvetica"/>
                <w:b/>
                <w:bCs/>
                <w:color w:val="666666"/>
              </w:rPr>
            </w:pPr>
            <w:ins w:id="1255" w:author="Thomas Stockhammer" w:date="2020-05-20T14:37:00Z">
              <w:r w:rsidRPr="00946B89">
                <w:rPr>
                  <w:rFonts w:ascii="Helvetica" w:hAnsi="Helvetica" w:cs="Helvetica"/>
                  <w:b/>
                  <w:bCs/>
                  <w:color w:val="666666"/>
                </w:rPr>
                <w:t>Type</w:t>
              </w:r>
            </w:ins>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1689D7D3" w14:textId="77777777" w:rsidR="00101104" w:rsidRPr="00946B89" w:rsidRDefault="00101104" w:rsidP="007B3D83">
            <w:pPr>
              <w:spacing w:after="300"/>
              <w:rPr>
                <w:ins w:id="1256" w:author="Thomas Stockhammer" w:date="2020-05-20T14:37:00Z"/>
                <w:rFonts w:ascii="Helvetica" w:hAnsi="Helvetica" w:cs="Helvetica"/>
                <w:b/>
                <w:bCs/>
                <w:color w:val="666666"/>
              </w:rPr>
            </w:pPr>
            <w:ins w:id="1257" w:author="Thomas Stockhammer" w:date="2020-05-20T14:37:00Z">
              <w:r w:rsidRPr="00946B89">
                <w:rPr>
                  <w:rFonts w:ascii="Helvetica" w:hAnsi="Helvetica" w:cs="Helvetica"/>
                  <w:b/>
                  <w:bCs/>
                  <w:color w:val="666666"/>
                </w:rPr>
                <w:t>Description</w:t>
              </w:r>
            </w:ins>
          </w:p>
        </w:tc>
      </w:tr>
      <w:tr w:rsidR="00101104" w:rsidRPr="00946B89" w14:paraId="4D114707" w14:textId="77777777" w:rsidTr="007B3D83">
        <w:trPr>
          <w:ins w:id="1258" w:author="Thomas Stockhammer" w:date="2020-05-20T14:37: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6D99F92A" w14:textId="77777777" w:rsidR="00101104" w:rsidRPr="00946B89" w:rsidRDefault="00101104" w:rsidP="007B3D83">
            <w:pPr>
              <w:spacing w:after="300"/>
              <w:rPr>
                <w:ins w:id="1259" w:author="Thomas Stockhammer" w:date="2020-05-20T14:37:00Z"/>
                <w:rFonts w:ascii="Helvetica" w:hAnsi="Helvetica" w:cs="Helvetica"/>
                <w:color w:val="666666"/>
              </w:rPr>
            </w:pPr>
            <w:ins w:id="1260" w:author="Thomas Stockhammer" w:date="2020-05-20T14:37:00Z">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6F8C3D5" w14:textId="77777777" w:rsidR="00101104" w:rsidRPr="00946B89" w:rsidRDefault="00101104" w:rsidP="007B3D83">
            <w:pPr>
              <w:spacing w:after="300"/>
              <w:rPr>
                <w:ins w:id="1261" w:author="Thomas Stockhammer" w:date="2020-05-20T14:37:00Z"/>
                <w:rFonts w:ascii="Helvetica" w:hAnsi="Helvetica" w:cs="Helvetica"/>
                <w:color w:val="666666"/>
              </w:rPr>
            </w:pPr>
            <w:ins w:id="1262" w:author="Thomas Stockhammer" w:date="2020-05-20T14:37:00Z">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07D9AB8" w14:textId="77777777" w:rsidR="00101104" w:rsidRDefault="00101104" w:rsidP="007B3D83">
            <w:pPr>
              <w:pStyle w:val="NormalWeb"/>
              <w:spacing w:before="0" w:beforeAutospacing="0" w:after="150" w:afterAutospacing="0"/>
              <w:rPr>
                <w:ins w:id="1263" w:author="Thomas Stockhammer" w:date="2020-05-20T14:37:00Z"/>
                <w:rFonts w:ascii="Helvetica" w:hAnsi="Helvetica" w:cs="Helvetica"/>
                <w:color w:val="666666"/>
                <w:sz w:val="20"/>
                <w:szCs w:val="20"/>
              </w:rPr>
            </w:pPr>
            <w:ins w:id="1264" w:author="Thomas Stockhammer" w:date="2020-05-20T14:37:00Z">
              <w:r w:rsidRPr="00946B89">
                <w:rPr>
                  <w:rFonts w:ascii="Helvetica" w:hAnsi="Helvetica" w:cs="Helvetica"/>
                  <w:color w:val="666666"/>
                  <w:sz w:val="20"/>
                  <w:szCs w:val="20"/>
                </w:rPr>
                <w:t>A URL to a valid MPD or a valid MPD.</w:t>
              </w:r>
            </w:ins>
          </w:p>
          <w:p w14:paraId="7DA56499" w14:textId="77777777" w:rsidR="00101104" w:rsidRPr="00946B89" w:rsidRDefault="00101104" w:rsidP="007B3D83">
            <w:pPr>
              <w:pStyle w:val="NormalWeb"/>
              <w:spacing w:before="0" w:beforeAutospacing="0" w:after="150" w:afterAutospacing="0"/>
              <w:rPr>
                <w:ins w:id="1265" w:author="Thomas Stockhammer" w:date="2020-05-20T14:37:00Z"/>
                <w:rFonts w:ascii="Helvetica" w:hAnsi="Helvetica" w:cs="Helvetica"/>
                <w:color w:val="666666"/>
                <w:sz w:val="20"/>
                <w:szCs w:val="20"/>
              </w:rPr>
            </w:pPr>
            <w:ins w:id="1266" w:author="Thomas Stockhammer" w:date="2020-05-20T14:37:00Z">
              <w:r>
                <w:rPr>
                  <w:rFonts w:ascii="Helvetica" w:hAnsi="Helvetica" w:cs="Helvetica"/>
                  <w:color w:val="666666"/>
                  <w:sz w:val="20"/>
                  <w:szCs w:val="20"/>
                </w:rPr>
                <w:t>The URL may be augmented by MPD Anchors as defined in ISO/IEC 23009-1 [X], Annex C.4.</w:t>
              </w:r>
            </w:ins>
          </w:p>
        </w:tc>
      </w:tr>
      <w:tr w:rsidR="00101104" w:rsidRPr="00946B89" w14:paraId="45CA16D4" w14:textId="77777777" w:rsidTr="007B3D83">
        <w:trPr>
          <w:ins w:id="1267" w:author="Thomas Stockhammer" w:date="2020-05-20T14:38: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tcPr>
          <w:p w14:paraId="2ADEC4B7" w14:textId="77777777" w:rsidR="00101104" w:rsidRPr="00946B89" w:rsidRDefault="00101104" w:rsidP="007B3D83">
            <w:pPr>
              <w:spacing w:after="300"/>
              <w:rPr>
                <w:ins w:id="1268" w:author="Thomas Stockhammer" w:date="2020-05-20T14:38:00Z"/>
                <w:rStyle w:val="HTMLCode"/>
                <w:rFonts w:ascii="Consolas" w:hAnsi="Consolas"/>
                <w:color w:val="C7254E"/>
                <w:bdr w:val="none" w:sz="0" w:space="0" w:color="auto" w:frame="1"/>
              </w:rPr>
            </w:pPr>
            <w:ins w:id="1269" w:author="Thomas Stockhammer" w:date="2020-05-20T14:38:00Z">
              <w:r>
                <w:rPr>
                  <w:rStyle w:val="HTMLCode"/>
                  <w:rFonts w:ascii="Consolas" w:hAnsi="Consolas"/>
                  <w:color w:val="C7254E"/>
                  <w:bdr w:val="none" w:sz="0" w:space="0" w:color="auto" w:frame="1"/>
                </w:rPr>
                <w:t>mediaTime</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tcPr>
          <w:p w14:paraId="3F2D6CE8" w14:textId="77777777" w:rsidR="00101104" w:rsidRPr="00946B89" w:rsidRDefault="00101104" w:rsidP="007B3D83">
            <w:pPr>
              <w:spacing w:after="300"/>
              <w:rPr>
                <w:ins w:id="1270" w:author="Thomas Stockhammer" w:date="2020-05-20T14:38:00Z"/>
                <w:rStyle w:val="param-type"/>
                <w:rFonts w:ascii="Helvetica" w:hAnsi="Helvetica" w:cs="Helvetica"/>
                <w:color w:val="666666"/>
              </w:rPr>
            </w:pPr>
            <w:ins w:id="1271" w:author="Thomas Stockhammer" w:date="2020-05-20T14:38:00Z">
              <w:r>
                <w:rPr>
                  <w:rStyle w:val="param-type"/>
                  <w:rFonts w:ascii="Helvetica" w:hAnsi="Helvetica" w:cs="Helvetica"/>
                  <w:color w:val="666666"/>
                </w:rPr>
                <w:t>Unsigned integer</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tcPr>
          <w:p w14:paraId="4CB7E49C" w14:textId="77777777" w:rsidR="00101104" w:rsidRPr="00946B89" w:rsidRDefault="00101104" w:rsidP="007B3D83">
            <w:pPr>
              <w:pStyle w:val="NormalWeb"/>
              <w:spacing w:before="0" w:beforeAutospacing="0" w:after="150" w:afterAutospacing="0"/>
              <w:rPr>
                <w:ins w:id="1272" w:author="Thomas Stockhammer" w:date="2020-05-20T14:38:00Z"/>
                <w:rFonts w:ascii="Helvetica" w:hAnsi="Helvetica" w:cs="Helvetica"/>
                <w:color w:val="666666"/>
                <w:sz w:val="20"/>
                <w:szCs w:val="20"/>
              </w:rPr>
            </w:pPr>
            <w:ins w:id="1273" w:author="Thomas Stockhammer" w:date="2020-05-20T14:38:00Z">
              <w:r>
                <w:rPr>
                  <w:rFonts w:ascii="Helvetica" w:hAnsi="Helvetica" w:cs="Helvetica"/>
                  <w:color w:val="666666"/>
                  <w:sz w:val="20"/>
                  <w:szCs w:val="20"/>
                </w:rPr>
                <w:t>T</w:t>
              </w:r>
              <w:r w:rsidRPr="0063268E">
                <w:rPr>
                  <w:rFonts w:ascii="Helvetica" w:hAnsi="Helvetica" w:cs="Helvetica"/>
                  <w:color w:val="666666"/>
                  <w:sz w:val="20"/>
                  <w:szCs w:val="20"/>
                </w:rPr>
                <w:t>he media time in milliseconds</w:t>
              </w:r>
            </w:ins>
            <w:ins w:id="1274" w:author="Thomas Stockhammer" w:date="2020-05-20T14:39:00Z">
              <w:r w:rsidRPr="0063268E">
                <w:rPr>
                  <w:rFonts w:ascii="Helvetica" w:hAnsi="Helvetica" w:cs="Helvetica"/>
                  <w:color w:val="666666"/>
                  <w:sz w:val="20"/>
                  <w:szCs w:val="20"/>
                </w:rPr>
                <w:t xml:space="preserve"> for playback.</w:t>
              </w:r>
            </w:ins>
          </w:p>
        </w:tc>
      </w:tr>
    </w:tbl>
    <w:p w14:paraId="74DA9AE7" w14:textId="77777777" w:rsidR="00101104" w:rsidRDefault="00101104" w:rsidP="00101104">
      <w:pPr>
        <w:pStyle w:val="NormalWeb"/>
        <w:shd w:val="clear" w:color="auto" w:fill="FFFFFF"/>
        <w:spacing w:before="0" w:beforeAutospacing="0" w:after="150" w:afterAutospacing="0"/>
        <w:rPr>
          <w:ins w:id="1275" w:author="Thomas Stockhammer" w:date="2020-05-20T14:37:00Z"/>
          <w:rFonts w:ascii="Helvetica" w:hAnsi="Helvetica" w:cs="Helvetica"/>
          <w:color w:val="666666"/>
          <w:sz w:val="21"/>
          <w:szCs w:val="21"/>
        </w:rPr>
      </w:pPr>
    </w:p>
    <w:p w14:paraId="01759299" w14:textId="77777777" w:rsidR="00101104" w:rsidRDefault="00101104" w:rsidP="00101104">
      <w:pPr>
        <w:rPr>
          <w:ins w:id="1276" w:author="Thomas Stockhammer" w:date="2020-05-20T14:37:00Z"/>
        </w:rPr>
      </w:pPr>
      <w:ins w:id="1277" w:author="Thomas Stockhammer" w:date="2020-05-20T14:37:00Z">
        <w:r>
          <w:t>The following Media Player Actions are expected:</w:t>
        </w:r>
      </w:ins>
    </w:p>
    <w:p w14:paraId="1685A2AB" w14:textId="77777777" w:rsidR="00101104" w:rsidRDefault="00101104" w:rsidP="00101104">
      <w:pPr>
        <w:numPr>
          <w:ilvl w:val="0"/>
          <w:numId w:val="46"/>
        </w:numPr>
        <w:rPr>
          <w:ins w:id="1278" w:author="Thomas Stockhammer" w:date="2020-05-20T14:37:00Z"/>
        </w:rPr>
      </w:pPr>
      <w:ins w:id="1279" w:author="Thomas Stockhammer" w:date="2020-05-20T14:37:00Z">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carried out.</w:t>
        </w:r>
      </w:ins>
    </w:p>
    <w:p w14:paraId="1FBE3E9C" w14:textId="77777777" w:rsidR="00101104" w:rsidRDefault="00101104" w:rsidP="00101104">
      <w:pPr>
        <w:numPr>
          <w:ilvl w:val="0"/>
          <w:numId w:val="46"/>
        </w:numPr>
        <w:rPr>
          <w:ins w:id="1280" w:author="Thomas Stockhammer" w:date="2020-05-20T14:41:00Z"/>
        </w:rPr>
      </w:pPr>
      <w:ins w:id="1281" w:author="Thomas Stockhammer" w:date="2020-05-20T14:37:00Z">
        <w:r>
          <w:t>If</w:t>
        </w:r>
      </w:ins>
      <w:ins w:id="1282" w:author="Thomas Stockhammer" w:date="2020-05-20T14:40:00Z">
        <w:r>
          <w:t xml:space="preserve"> the </w:t>
        </w:r>
        <w:r w:rsidRPr="0063268E">
          <w:rPr>
            <w:rFonts w:ascii="Courier New" w:hAnsi="Courier New" w:cs="Courier New"/>
          </w:rPr>
          <w:t>mediaTime</w:t>
        </w:r>
        <w:r>
          <w:t xml:space="preserve"> is not accessible return an error </w:t>
        </w:r>
        <w:r w:rsidRPr="0063268E">
          <w:rPr>
            <w:rFonts w:ascii="Courier New" w:hAnsi="Courier New" w:cs="Courier New"/>
          </w:rPr>
          <w:t>ERROR_MEDIA_TIME_NOT_ACCESSIBLE</w:t>
        </w:r>
      </w:ins>
      <w:ins w:id="1283" w:author="Thomas Stockhammer" w:date="2020-05-20T14:41:00Z">
        <w:r>
          <w:t xml:space="preserve"> and terminate the process.</w:t>
        </w:r>
      </w:ins>
    </w:p>
    <w:p w14:paraId="6074A666" w14:textId="77777777" w:rsidR="00101104" w:rsidRDefault="00101104" w:rsidP="00101104">
      <w:pPr>
        <w:numPr>
          <w:ilvl w:val="0"/>
          <w:numId w:val="46"/>
        </w:numPr>
        <w:rPr>
          <w:ins w:id="1284" w:author="Thomas Stockhammer" w:date="2020-05-20T14:44:00Z"/>
        </w:rPr>
      </w:pPr>
      <w:ins w:id="1285" w:author="Thomas Stockhammer" w:date="2020-05-20T14:42:00Z">
        <w:r>
          <w:t xml:space="preserve">The </w:t>
        </w:r>
        <w:r w:rsidRPr="0063268E">
          <w:t xml:space="preserve">earliest media time </w:t>
        </w:r>
        <w:r>
          <w:t xml:space="preserve">is set to the </w:t>
        </w:r>
        <w:r w:rsidRPr="0063268E">
          <w:rPr>
            <w:rFonts w:ascii="Courier New" w:hAnsi="Courier New" w:cs="Courier New"/>
          </w:rPr>
          <w:t>mediaTime</w:t>
        </w:r>
        <w:r>
          <w:t>.</w:t>
        </w:r>
      </w:ins>
    </w:p>
    <w:p w14:paraId="76207054" w14:textId="77777777" w:rsidR="00101104" w:rsidRDefault="00101104" w:rsidP="00101104">
      <w:pPr>
        <w:numPr>
          <w:ilvl w:val="0"/>
          <w:numId w:val="46"/>
        </w:numPr>
        <w:rPr>
          <w:ins w:id="1286" w:author="Thomas Stockhammer" w:date="2020-05-20T14:44:00Z"/>
        </w:rPr>
      </w:pPr>
      <w:ins w:id="1287" w:author="Thomas Stockhammer" w:date="2020-05-20T14:44:00Z">
        <w:r>
          <w:t xml:space="preserve">The state is set to </w:t>
        </w:r>
        <w:r w:rsidRPr="0063268E">
          <w:rPr>
            <w:rFonts w:ascii="Courier New" w:hAnsi="Courier New" w:cs="Courier New"/>
          </w:rPr>
          <w:t>PAUSE</w:t>
        </w:r>
        <w:r>
          <w:t>.</w:t>
        </w:r>
      </w:ins>
    </w:p>
    <w:p w14:paraId="558243CB" w14:textId="77777777" w:rsidR="00101104" w:rsidRDefault="00101104" w:rsidP="00101104">
      <w:pPr>
        <w:numPr>
          <w:ilvl w:val="0"/>
          <w:numId w:val="46"/>
        </w:numPr>
        <w:rPr>
          <w:ins w:id="1288" w:author="Thomas Stockhammer" w:date="2020-05-20T14:37:00Z"/>
        </w:rPr>
      </w:pPr>
      <w:ins w:id="1289" w:author="Thomas Stockhammer" w:date="2020-05-20T14:44:00Z">
        <w:r>
          <w:t xml:space="preserve">The </w:t>
        </w:r>
        <w:r w:rsidRPr="0063268E">
          <w:rPr>
            <w:rFonts w:ascii="Courier New" w:hAnsi="Courier New" w:cs="Courier New"/>
          </w:rPr>
          <w:t>play()</w:t>
        </w:r>
        <w:r>
          <w:t xml:space="preserve"> command is issued.</w:t>
        </w:r>
      </w:ins>
    </w:p>
    <w:p w14:paraId="016FB790" w14:textId="77777777" w:rsidR="00101104" w:rsidRDefault="00101104" w:rsidP="00101104">
      <w:pPr>
        <w:rPr>
          <w:ins w:id="1290" w:author="Thomas Stockhammer" w:date="2020-05-20T13:54:00Z"/>
        </w:rPr>
      </w:pPr>
      <w:ins w:id="1291" w:author="Thomas Stockhammer" w:date="2020-05-20T14:37:00Z">
        <w:r>
          <w:t xml:space="preserve">An application may use this method to initiate playback of media. </w:t>
        </w:r>
      </w:ins>
    </w:p>
    <w:p w14:paraId="35E1C99C" w14:textId="77777777" w:rsidR="00101104" w:rsidRPr="009E3292" w:rsidRDefault="00101104" w:rsidP="00101104">
      <w:pPr>
        <w:pStyle w:val="Heading4"/>
        <w:rPr>
          <w:ins w:id="1292" w:author="Thomas Stockhammer" w:date="2020-05-20T13:54:00Z"/>
        </w:rPr>
      </w:pPr>
      <w:ins w:id="1293" w:author="Thomas Stockhammer" w:date="2020-05-20T13:54:00Z">
        <w:r>
          <w:t>13.1.3.</w:t>
        </w:r>
      </w:ins>
      <w:ins w:id="1294" w:author="Thomas Stockhammer" w:date="2020-05-20T14:37:00Z">
        <w:r>
          <w:t>8</w:t>
        </w:r>
      </w:ins>
      <w:ins w:id="1295" w:author="Thomas Stockhammer" w:date="2020-05-20T13:54:00Z">
        <w:r>
          <w:tab/>
        </w:r>
      </w:ins>
      <w:ins w:id="1296" w:author="Thomas Stockhammer" w:date="2020-05-20T13:55:00Z">
        <w:r>
          <w:t>RESET</w:t>
        </w:r>
      </w:ins>
    </w:p>
    <w:p w14:paraId="3200254A" w14:textId="77777777" w:rsidR="00101104" w:rsidRDefault="00101104" w:rsidP="00101104">
      <w:pPr>
        <w:overflowPunct w:val="0"/>
        <w:autoSpaceDE w:val="0"/>
        <w:autoSpaceDN w:val="0"/>
        <w:adjustRightInd w:val="0"/>
        <w:textAlignment w:val="baseline"/>
        <w:rPr>
          <w:ins w:id="1297" w:author="Thomas Stockhammer" w:date="2020-05-20T13:54:00Z"/>
          <w:lang w:val="en-US"/>
        </w:rPr>
      </w:pPr>
      <w:ins w:id="1298" w:author="Thomas Stockhammer" w:date="2020-05-20T13:54:00Z">
        <w:r>
          <w:rPr>
            <w:lang w:val="en-US"/>
          </w:rPr>
          <w:t xml:space="preserve">This clause defines </w:t>
        </w:r>
      </w:ins>
      <w:ins w:id="1299" w:author="Thomas Stockhammer" w:date="2020-05-20T13:55:00Z">
        <w:r>
          <w:rPr>
            <w:rFonts w:ascii="Courier New" w:hAnsi="Courier New" w:cs="Courier New"/>
            <w:lang w:val="en-US"/>
          </w:rPr>
          <w:t>reset</w:t>
        </w:r>
      </w:ins>
      <w:ins w:id="1300" w:author="Thomas Stockhammer" w:date="2020-05-20T13:54:00Z">
        <w:r w:rsidRPr="00D14752">
          <w:rPr>
            <w:rFonts w:ascii="Courier New" w:hAnsi="Courier New" w:cs="Courier New"/>
            <w:lang w:val="en-US"/>
          </w:rPr>
          <w:t>()</w:t>
        </w:r>
        <w:r>
          <w:rPr>
            <w:lang w:val="en-US"/>
          </w:rPr>
          <w:t xml:space="preserve"> method.</w:t>
        </w:r>
      </w:ins>
    </w:p>
    <w:p w14:paraId="4AA34EFD" w14:textId="77777777" w:rsidR="00101104" w:rsidRDefault="00101104" w:rsidP="00101104">
      <w:pPr>
        <w:overflowPunct w:val="0"/>
        <w:autoSpaceDE w:val="0"/>
        <w:autoSpaceDN w:val="0"/>
        <w:adjustRightInd w:val="0"/>
        <w:textAlignment w:val="baseline"/>
        <w:rPr>
          <w:ins w:id="1301" w:author="Thomas Stockhammer" w:date="2020-05-20T13:54:00Z"/>
          <w:lang w:val="en-US"/>
        </w:rPr>
      </w:pPr>
      <w:ins w:id="1302" w:author="Thomas Stockhammer" w:date="2020-05-20T13:54:00Z">
        <w:r>
          <w:rPr>
            <w:lang w:val="en-US"/>
          </w:rPr>
          <w:t>The following pre-conditions apply:</w:t>
        </w:r>
      </w:ins>
    </w:p>
    <w:p w14:paraId="761A2835" w14:textId="77777777" w:rsidR="00101104" w:rsidRDefault="00101104" w:rsidP="00101104">
      <w:pPr>
        <w:numPr>
          <w:ilvl w:val="0"/>
          <w:numId w:val="45"/>
        </w:numPr>
        <w:overflowPunct w:val="0"/>
        <w:autoSpaceDE w:val="0"/>
        <w:autoSpaceDN w:val="0"/>
        <w:adjustRightInd w:val="0"/>
        <w:textAlignment w:val="baseline"/>
        <w:rPr>
          <w:ins w:id="1303" w:author="Thomas Stockhammer" w:date="2020-05-20T13:54:00Z"/>
          <w:lang w:val="en-US"/>
        </w:rPr>
      </w:pPr>
      <w:ins w:id="1304" w:author="Thomas Stockhammer" w:date="2020-05-20T13:54:00Z">
        <w:r>
          <w:rPr>
            <w:lang w:val="en-US"/>
          </w:rPr>
          <w:t xml:space="preserve">The MediaPlayer </w:t>
        </w:r>
      </w:ins>
      <w:ins w:id="1305" w:author="Thomas Stockhammer" w:date="2020-05-20T13:55:00Z">
        <w:r>
          <w:rPr>
            <w:lang w:val="en-US"/>
          </w:rPr>
          <w:t>may be in any state</w:t>
        </w:r>
      </w:ins>
      <w:ins w:id="1306" w:author="Thomas Stockhammer" w:date="2020-05-20T13:54:00Z">
        <w:r>
          <w:rPr>
            <w:lang w:val="en-US"/>
          </w:rPr>
          <w:t>.</w:t>
        </w:r>
      </w:ins>
    </w:p>
    <w:p w14:paraId="64857376" w14:textId="77777777" w:rsidR="00101104" w:rsidRDefault="00101104" w:rsidP="00101104">
      <w:pPr>
        <w:rPr>
          <w:ins w:id="1307" w:author="Thomas Stockhammer" w:date="2020-05-20T13:54:00Z"/>
        </w:rPr>
      </w:pPr>
      <w:ins w:id="1308" w:author="Thomas Stockhammer" w:date="2020-05-20T13:54:00Z">
        <w:r w:rsidRPr="00EC7C35">
          <w:t xml:space="preserve">An </w:t>
        </w:r>
        <w:r>
          <w:t>5GAA</w:t>
        </w:r>
        <w:r w:rsidRPr="00EC7C35">
          <w:t xml:space="preserve"> calls </w:t>
        </w:r>
      </w:ins>
      <w:ins w:id="1309" w:author="Thomas Stockhammer" w:date="2020-05-20T13:55:00Z">
        <w:r>
          <w:rPr>
            <w:rFonts w:ascii="Courier New" w:hAnsi="Courier New" w:cs="Courier New"/>
            <w:lang w:val="en-US"/>
          </w:rPr>
          <w:t>reset</w:t>
        </w:r>
      </w:ins>
      <w:ins w:id="1310" w:author="Thomas Stockhammer" w:date="2020-05-20T13:54:00Z">
        <w:r w:rsidRPr="00D14752">
          <w:rPr>
            <w:rFonts w:ascii="Courier New" w:hAnsi="Courier New" w:cs="Courier New"/>
            <w:lang w:val="en-US"/>
          </w:rPr>
          <w:t>()</w:t>
        </w:r>
      </w:ins>
      <w:ins w:id="1311" w:author="Thomas Stockhammer" w:date="2020-05-20T13:56:00Z">
        <w:r>
          <w:t xml:space="preserve">resets all information </w:t>
        </w:r>
      </w:ins>
      <w:ins w:id="1312" w:author="Thomas Stockhammer" w:date="2020-05-20T13:57:00Z">
        <w:r>
          <w:t>related to</w:t>
        </w:r>
      </w:ins>
      <w:ins w:id="1313" w:author="Thomas Stockhammer" w:date="2020-05-20T13:56:00Z">
        <w:r>
          <w:t xml:space="preserve"> the media</w:t>
        </w:r>
      </w:ins>
      <w:ins w:id="1314" w:author="Thomas Stockhammer" w:date="2020-05-20T13:57:00Z">
        <w:r>
          <w:t xml:space="preserve"> and the Media Presentation described by the MPD is destroyed</w:t>
        </w:r>
      </w:ins>
      <w:ins w:id="1315" w:author="Thomas Stockhammer" w:date="2020-05-20T13:56:00Z">
        <w:r w:rsidRPr="00E562E0">
          <w:t>.</w:t>
        </w:r>
      </w:ins>
      <w:ins w:id="1316" w:author="Thomas Stockhammer" w:date="2020-05-20T14:33:00Z">
        <w:r>
          <w:t xml:space="preserve"> </w:t>
        </w:r>
      </w:ins>
    </w:p>
    <w:p w14:paraId="6EAB5998" w14:textId="77777777" w:rsidR="00101104" w:rsidRPr="007C579E" w:rsidRDefault="00101104" w:rsidP="00101104">
      <w:pPr>
        <w:rPr>
          <w:ins w:id="1317" w:author="Thomas Stockhammer" w:date="2020-05-20T13:54:00Z"/>
        </w:rPr>
      </w:pPr>
      <w:ins w:id="1318" w:author="Thomas Stockhammer" w:date="2020-05-20T13:54:00Z">
        <w:r>
          <w:t>No parameters are attached.</w:t>
        </w:r>
      </w:ins>
    </w:p>
    <w:p w14:paraId="3E99135B" w14:textId="77777777" w:rsidR="00101104" w:rsidRDefault="00101104" w:rsidP="00101104">
      <w:pPr>
        <w:rPr>
          <w:ins w:id="1319" w:author="Thomas Stockhammer" w:date="2020-05-20T13:54:00Z"/>
        </w:rPr>
      </w:pPr>
      <w:ins w:id="1320" w:author="Thomas Stockhammer" w:date="2020-05-20T13:54:00Z">
        <w:r>
          <w:t>The following Media Player Actions are expected:</w:t>
        </w:r>
      </w:ins>
    </w:p>
    <w:p w14:paraId="11885CB5" w14:textId="77777777" w:rsidR="00101104" w:rsidRDefault="00101104" w:rsidP="00101104">
      <w:pPr>
        <w:numPr>
          <w:ilvl w:val="0"/>
          <w:numId w:val="46"/>
        </w:numPr>
        <w:rPr>
          <w:ins w:id="1321" w:author="Thomas Stockhammer" w:date="2020-05-20T14:34:00Z"/>
        </w:rPr>
      </w:pPr>
      <w:ins w:id="1322" w:author="Thomas Stockhammer" w:date="2020-05-20T13:54:00Z">
        <w:r>
          <w:t xml:space="preserve">The playback on the playback platform </w:t>
        </w:r>
      </w:ins>
      <w:ins w:id="1323" w:author="Thomas Stockhammer" w:date="2020-05-20T14:34:00Z">
        <w:r>
          <w:t>terminated</w:t>
        </w:r>
      </w:ins>
      <w:ins w:id="1324" w:author="Thomas Stockhammer" w:date="2020-05-20T13:54:00Z">
        <w:r>
          <w:t>.</w:t>
        </w:r>
      </w:ins>
    </w:p>
    <w:p w14:paraId="37594CA5" w14:textId="77777777" w:rsidR="00101104" w:rsidRDefault="00101104" w:rsidP="00101104">
      <w:pPr>
        <w:numPr>
          <w:ilvl w:val="0"/>
          <w:numId w:val="46"/>
        </w:numPr>
        <w:rPr>
          <w:ins w:id="1325" w:author="Thomas Stockhammer" w:date="2020-05-20T14:34:00Z"/>
        </w:rPr>
      </w:pPr>
      <w:ins w:id="1326" w:author="Thomas Stockhammer" w:date="2020-05-20T14:34:00Z">
        <w:r>
          <w:t>All open requests are cancelled</w:t>
        </w:r>
      </w:ins>
      <w:ins w:id="1327" w:author="Thomas Stockhammer" w:date="2020-05-20T14:35:00Z">
        <w:r>
          <w:t>.</w:t>
        </w:r>
      </w:ins>
    </w:p>
    <w:p w14:paraId="77DE14F4" w14:textId="77777777" w:rsidR="00101104" w:rsidRDefault="00101104" w:rsidP="00101104">
      <w:pPr>
        <w:numPr>
          <w:ilvl w:val="0"/>
          <w:numId w:val="46"/>
        </w:numPr>
        <w:rPr>
          <w:ins w:id="1328" w:author="Thomas Stockhammer" w:date="2020-05-20T14:35:00Z"/>
        </w:rPr>
      </w:pPr>
      <w:ins w:id="1329" w:author="Thomas Stockhammer" w:date="2020-05-20T14:34:00Z">
        <w:r>
          <w:t xml:space="preserve">All </w:t>
        </w:r>
      </w:ins>
      <w:ins w:id="1330" w:author="Thomas Stockhammer" w:date="2020-05-20T14:35:00Z">
        <w:r>
          <w:t>scheduled requests are deleted.</w:t>
        </w:r>
      </w:ins>
    </w:p>
    <w:p w14:paraId="1DD6CBA1" w14:textId="77777777" w:rsidR="00101104" w:rsidRDefault="00101104" w:rsidP="00101104">
      <w:pPr>
        <w:numPr>
          <w:ilvl w:val="0"/>
          <w:numId w:val="46"/>
        </w:numPr>
        <w:rPr>
          <w:ins w:id="1331" w:author="Thomas Stockhammer" w:date="2020-05-20T13:54:00Z"/>
        </w:rPr>
      </w:pPr>
      <w:ins w:id="1332" w:author="Thomas Stockhammer" w:date="2020-05-20T14:35:00Z">
        <w:r>
          <w:t>The current MPD is removed.</w:t>
        </w:r>
      </w:ins>
    </w:p>
    <w:p w14:paraId="544EA40C" w14:textId="77777777" w:rsidR="00101104" w:rsidRDefault="00101104" w:rsidP="00101104">
      <w:pPr>
        <w:numPr>
          <w:ilvl w:val="0"/>
          <w:numId w:val="46"/>
        </w:numPr>
        <w:rPr>
          <w:ins w:id="1333" w:author="Thomas Stockhammer" w:date="2020-05-20T13:54:00Z"/>
        </w:rPr>
      </w:pPr>
      <w:ins w:id="1334" w:author="Thomas Stockhammer" w:date="2020-05-20T13:54:00Z">
        <w:r>
          <w:lastRenderedPageBreak/>
          <w:t xml:space="preserve">The Media Player is in </w:t>
        </w:r>
      </w:ins>
      <w:ins w:id="1335" w:author="Thomas Stockhammer" w:date="2020-05-20T14:36:00Z">
        <w:r>
          <w:rPr>
            <w:rFonts w:ascii="Courier New" w:hAnsi="Courier New" w:cs="Courier New"/>
          </w:rPr>
          <w:t>INITIALIZED</w:t>
        </w:r>
      </w:ins>
      <w:ins w:id="1336" w:author="Thomas Stockhammer" w:date="2020-05-20T13:54:00Z">
        <w:r>
          <w:t xml:space="preserve"> state.</w:t>
        </w:r>
      </w:ins>
    </w:p>
    <w:p w14:paraId="67F841EA" w14:textId="77777777" w:rsidR="00101104" w:rsidRDefault="00101104" w:rsidP="00101104">
      <w:pPr>
        <w:rPr>
          <w:ins w:id="1337" w:author="Thomas Stockhammer" w:date="2020-05-22T11:08:00Z"/>
        </w:rPr>
      </w:pPr>
      <w:ins w:id="1338" w:author="Thomas Stockhammer" w:date="2020-05-20T13:54:00Z">
        <w:r>
          <w:t xml:space="preserve">An application may use this method to </w:t>
        </w:r>
      </w:ins>
      <w:ins w:id="1339" w:author="Thomas Stockhammer" w:date="2020-05-20T14:36:00Z">
        <w:r>
          <w:t>terminate the playback of any media.</w:t>
        </w:r>
      </w:ins>
      <w:ins w:id="1340" w:author="Thomas Stockhammer" w:date="2020-05-20T13:54:00Z">
        <w:r>
          <w:t xml:space="preserve"> </w:t>
        </w:r>
      </w:ins>
    </w:p>
    <w:p w14:paraId="3A059AE1" w14:textId="77777777" w:rsidR="00101104" w:rsidRPr="009E3292" w:rsidRDefault="00101104" w:rsidP="00101104">
      <w:pPr>
        <w:pStyle w:val="Heading4"/>
        <w:rPr>
          <w:ins w:id="1341" w:author="Thomas Stockhammer" w:date="2020-05-22T11:08:00Z"/>
        </w:rPr>
      </w:pPr>
      <w:ins w:id="1342" w:author="Thomas Stockhammer" w:date="2020-05-22T11:08:00Z">
        <w:r>
          <w:t>13.1.3.</w:t>
        </w:r>
      </w:ins>
      <w:ins w:id="1343" w:author="Thomas Stockhammer" w:date="2020-05-22T11:35:00Z">
        <w:r>
          <w:t>9</w:t>
        </w:r>
      </w:ins>
      <w:ins w:id="1344" w:author="Thomas Stockhammer" w:date="2020-05-22T11:08:00Z">
        <w:r>
          <w:tab/>
          <w:t>DESTROY</w:t>
        </w:r>
      </w:ins>
    </w:p>
    <w:p w14:paraId="041380A9" w14:textId="77777777" w:rsidR="00101104" w:rsidRDefault="00101104" w:rsidP="00101104">
      <w:pPr>
        <w:overflowPunct w:val="0"/>
        <w:autoSpaceDE w:val="0"/>
        <w:autoSpaceDN w:val="0"/>
        <w:adjustRightInd w:val="0"/>
        <w:textAlignment w:val="baseline"/>
        <w:rPr>
          <w:ins w:id="1345" w:author="Thomas Stockhammer" w:date="2020-05-22T11:08:00Z"/>
          <w:lang w:val="en-US"/>
        </w:rPr>
      </w:pPr>
      <w:ins w:id="1346" w:author="Thomas Stockhammer" w:date="2020-05-22T11:08:00Z">
        <w:r>
          <w:rPr>
            <w:lang w:val="en-US"/>
          </w:rPr>
          <w:t xml:space="preserve">This clause defines </w:t>
        </w:r>
      </w:ins>
      <w:ins w:id="1347" w:author="Thomas Stockhammer" w:date="2020-05-22T11:09:00Z">
        <w:r>
          <w:rPr>
            <w:rFonts w:ascii="Courier New" w:hAnsi="Courier New" w:cs="Courier New"/>
            <w:lang w:val="en-US"/>
          </w:rPr>
          <w:t>destroy</w:t>
        </w:r>
      </w:ins>
      <w:ins w:id="1348" w:author="Thomas Stockhammer" w:date="2020-05-22T11:08:00Z">
        <w:r w:rsidRPr="00D14752">
          <w:rPr>
            <w:rFonts w:ascii="Courier New" w:hAnsi="Courier New" w:cs="Courier New"/>
            <w:lang w:val="en-US"/>
          </w:rPr>
          <w:t>()</w:t>
        </w:r>
        <w:r>
          <w:rPr>
            <w:lang w:val="en-US"/>
          </w:rPr>
          <w:t xml:space="preserve"> method.</w:t>
        </w:r>
      </w:ins>
    </w:p>
    <w:p w14:paraId="7B3B7B7A" w14:textId="77777777" w:rsidR="00101104" w:rsidRDefault="00101104" w:rsidP="00101104">
      <w:pPr>
        <w:overflowPunct w:val="0"/>
        <w:autoSpaceDE w:val="0"/>
        <w:autoSpaceDN w:val="0"/>
        <w:adjustRightInd w:val="0"/>
        <w:textAlignment w:val="baseline"/>
        <w:rPr>
          <w:ins w:id="1349" w:author="Thomas Stockhammer" w:date="2020-05-22T11:08:00Z"/>
          <w:lang w:val="en-US"/>
        </w:rPr>
      </w:pPr>
      <w:ins w:id="1350" w:author="Thomas Stockhammer" w:date="2020-05-22T11:08:00Z">
        <w:r>
          <w:rPr>
            <w:lang w:val="en-US"/>
          </w:rPr>
          <w:t>The following pre-conditions apply:</w:t>
        </w:r>
      </w:ins>
    </w:p>
    <w:p w14:paraId="33FCFE58" w14:textId="77777777" w:rsidR="00101104" w:rsidRDefault="00101104" w:rsidP="00101104">
      <w:pPr>
        <w:numPr>
          <w:ilvl w:val="0"/>
          <w:numId w:val="45"/>
        </w:numPr>
        <w:overflowPunct w:val="0"/>
        <w:autoSpaceDE w:val="0"/>
        <w:autoSpaceDN w:val="0"/>
        <w:adjustRightInd w:val="0"/>
        <w:textAlignment w:val="baseline"/>
        <w:rPr>
          <w:ins w:id="1351" w:author="Thomas Stockhammer" w:date="2020-05-22T11:08:00Z"/>
          <w:lang w:val="en-US"/>
        </w:rPr>
      </w:pPr>
      <w:ins w:id="1352" w:author="Thomas Stockhammer" w:date="2020-05-22T11:08:00Z">
        <w:r>
          <w:rPr>
            <w:lang w:val="en-US"/>
          </w:rPr>
          <w:t>The MediaPlayer may be in any state.</w:t>
        </w:r>
      </w:ins>
    </w:p>
    <w:p w14:paraId="0BB635BC" w14:textId="77777777" w:rsidR="00101104" w:rsidRDefault="00101104" w:rsidP="00101104">
      <w:pPr>
        <w:rPr>
          <w:ins w:id="1353" w:author="Thomas Stockhammer" w:date="2020-05-22T11:08:00Z"/>
        </w:rPr>
      </w:pPr>
      <w:ins w:id="1354" w:author="Thomas Stockhammer" w:date="2020-05-22T11:08:00Z">
        <w:r w:rsidRPr="00EC7C35">
          <w:t xml:space="preserve">An </w:t>
        </w:r>
        <w:r>
          <w:t>5GAA</w:t>
        </w:r>
        <w:r w:rsidRPr="00EC7C35">
          <w:t xml:space="preserve"> calls </w:t>
        </w:r>
      </w:ins>
      <w:ins w:id="1355" w:author="Thomas Stockhammer" w:date="2020-05-22T11:09:00Z">
        <w:r>
          <w:rPr>
            <w:rFonts w:ascii="Courier New" w:hAnsi="Courier New" w:cs="Courier New"/>
            <w:lang w:val="en-US"/>
          </w:rPr>
          <w:t>destroy</w:t>
        </w:r>
      </w:ins>
      <w:ins w:id="1356" w:author="Thomas Stockhammer" w:date="2020-05-22T11:08:00Z">
        <w:r w:rsidRPr="00D14752">
          <w:rPr>
            <w:rFonts w:ascii="Courier New" w:hAnsi="Courier New" w:cs="Courier New"/>
            <w:lang w:val="en-US"/>
          </w:rPr>
          <w:t>()</w:t>
        </w:r>
        <w:r>
          <w:t>resets all information related to the media</w:t>
        </w:r>
      </w:ins>
      <w:ins w:id="1357" w:author="Thomas Stockhammer" w:date="2020-05-22T11:09:00Z">
        <w:r>
          <w:t xml:space="preserve"> and the network</w:t>
        </w:r>
      </w:ins>
      <w:ins w:id="1358" w:author="Thomas Stockhammer" w:date="2020-05-22T11:08:00Z">
        <w:r w:rsidRPr="00E562E0">
          <w:t>.</w:t>
        </w:r>
        <w:r>
          <w:t xml:space="preserve"> </w:t>
        </w:r>
      </w:ins>
    </w:p>
    <w:p w14:paraId="683836E0" w14:textId="77777777" w:rsidR="00101104" w:rsidRPr="007C579E" w:rsidRDefault="00101104" w:rsidP="00101104">
      <w:pPr>
        <w:rPr>
          <w:ins w:id="1359" w:author="Thomas Stockhammer" w:date="2020-05-22T11:08:00Z"/>
        </w:rPr>
      </w:pPr>
      <w:ins w:id="1360" w:author="Thomas Stockhammer" w:date="2020-05-22T11:08:00Z">
        <w:r>
          <w:t>No parameters are attached.</w:t>
        </w:r>
      </w:ins>
    </w:p>
    <w:p w14:paraId="4F9E1773" w14:textId="77777777" w:rsidR="00101104" w:rsidRDefault="00101104" w:rsidP="00101104">
      <w:pPr>
        <w:rPr>
          <w:ins w:id="1361" w:author="Thomas Stockhammer" w:date="2020-05-22T11:08:00Z"/>
        </w:rPr>
      </w:pPr>
      <w:ins w:id="1362" w:author="Thomas Stockhammer" w:date="2020-05-22T11:08:00Z">
        <w:r>
          <w:t>The following Media Player Actions are expected:</w:t>
        </w:r>
      </w:ins>
    </w:p>
    <w:p w14:paraId="7EF67C14" w14:textId="77777777" w:rsidR="00101104" w:rsidRDefault="00101104" w:rsidP="00101104">
      <w:pPr>
        <w:numPr>
          <w:ilvl w:val="0"/>
          <w:numId w:val="46"/>
        </w:numPr>
        <w:rPr>
          <w:ins w:id="1363" w:author="Thomas Stockhammer" w:date="2020-05-22T11:08:00Z"/>
        </w:rPr>
      </w:pPr>
      <w:ins w:id="1364" w:author="Thomas Stockhammer" w:date="2020-05-22T11:08:00Z">
        <w:r>
          <w:t>The playback on the playback platform terminated.</w:t>
        </w:r>
      </w:ins>
    </w:p>
    <w:p w14:paraId="5102FB48" w14:textId="77777777" w:rsidR="00101104" w:rsidRDefault="00101104" w:rsidP="00101104">
      <w:pPr>
        <w:numPr>
          <w:ilvl w:val="0"/>
          <w:numId w:val="46"/>
        </w:numPr>
        <w:rPr>
          <w:ins w:id="1365" w:author="Thomas Stockhammer" w:date="2020-05-22T11:08:00Z"/>
        </w:rPr>
      </w:pPr>
      <w:ins w:id="1366" w:author="Thomas Stockhammer" w:date="2020-05-22T11:08:00Z">
        <w:r>
          <w:t>All open requests are cancelled.</w:t>
        </w:r>
      </w:ins>
    </w:p>
    <w:p w14:paraId="7A6EE846" w14:textId="77777777" w:rsidR="00101104" w:rsidRDefault="00101104" w:rsidP="00101104">
      <w:pPr>
        <w:numPr>
          <w:ilvl w:val="0"/>
          <w:numId w:val="46"/>
        </w:numPr>
        <w:rPr>
          <w:ins w:id="1367" w:author="Thomas Stockhammer" w:date="2020-05-22T11:08:00Z"/>
        </w:rPr>
      </w:pPr>
      <w:ins w:id="1368" w:author="Thomas Stockhammer" w:date="2020-05-22T11:08:00Z">
        <w:r>
          <w:t>All scheduled requests are deleted.</w:t>
        </w:r>
      </w:ins>
    </w:p>
    <w:p w14:paraId="0BD1AD95" w14:textId="77777777" w:rsidR="00101104" w:rsidRDefault="00101104" w:rsidP="00101104">
      <w:pPr>
        <w:numPr>
          <w:ilvl w:val="0"/>
          <w:numId w:val="46"/>
        </w:numPr>
        <w:rPr>
          <w:ins w:id="1369" w:author="Thomas Stockhammer" w:date="2020-05-22T11:09:00Z"/>
        </w:rPr>
      </w:pPr>
      <w:ins w:id="1370" w:author="Thomas Stockhammer" w:date="2020-05-22T11:08:00Z">
        <w:r>
          <w:t>The current MPD is removed.</w:t>
        </w:r>
      </w:ins>
    </w:p>
    <w:p w14:paraId="05FCF331" w14:textId="77777777" w:rsidR="00101104" w:rsidRDefault="00101104" w:rsidP="00101104">
      <w:pPr>
        <w:numPr>
          <w:ilvl w:val="0"/>
          <w:numId w:val="46"/>
        </w:numPr>
        <w:rPr>
          <w:ins w:id="1371" w:author="Thomas Stockhammer" w:date="2020-05-22T11:08:00Z"/>
        </w:rPr>
      </w:pPr>
      <w:ins w:id="1372" w:author="Thomas Stockhammer" w:date="2020-05-22T11:09:00Z">
        <w:r>
          <w:t>All network information is history is</w:t>
        </w:r>
      </w:ins>
      <w:ins w:id="1373" w:author="Thomas Stockhammer" w:date="2020-05-22T11:10:00Z">
        <w:r>
          <w:t xml:space="preserve"> </w:t>
        </w:r>
      </w:ins>
      <w:ins w:id="1374" w:author="Thomas Stockhammer" w:date="2020-05-22T11:09:00Z">
        <w:r>
          <w:t>cleared</w:t>
        </w:r>
      </w:ins>
      <w:ins w:id="1375" w:author="Thomas Stockhammer" w:date="2020-05-22T11:10:00Z">
        <w:r>
          <w:t>.</w:t>
        </w:r>
      </w:ins>
    </w:p>
    <w:p w14:paraId="540A4BE8" w14:textId="77777777" w:rsidR="00101104" w:rsidRDefault="00101104" w:rsidP="00101104">
      <w:pPr>
        <w:numPr>
          <w:ilvl w:val="0"/>
          <w:numId w:val="46"/>
        </w:numPr>
        <w:rPr>
          <w:ins w:id="1376" w:author="Thomas Stockhammer" w:date="2020-05-22T11:08:00Z"/>
        </w:rPr>
      </w:pPr>
      <w:ins w:id="1377" w:author="Thomas Stockhammer" w:date="2020-05-22T11:08:00Z">
        <w:r>
          <w:t xml:space="preserve">The Media Player is in </w:t>
        </w:r>
      </w:ins>
      <w:ins w:id="1378" w:author="Thomas Stockhammer" w:date="2020-05-22T11:09:00Z">
        <w:r>
          <w:rPr>
            <w:rFonts w:ascii="Courier New" w:hAnsi="Courier New" w:cs="Courier New"/>
          </w:rPr>
          <w:t>IDLE</w:t>
        </w:r>
      </w:ins>
      <w:ins w:id="1379" w:author="Thomas Stockhammer" w:date="2020-05-22T11:08:00Z">
        <w:r>
          <w:t xml:space="preserve"> state.</w:t>
        </w:r>
      </w:ins>
    </w:p>
    <w:p w14:paraId="2A0EEA76" w14:textId="77777777" w:rsidR="00101104" w:rsidRPr="009360F3" w:rsidRDefault="00101104" w:rsidP="00101104">
      <w:pPr>
        <w:rPr>
          <w:ins w:id="1380" w:author="Thomas Stockhammer" w:date="2020-05-20T10:19:00Z"/>
        </w:rPr>
      </w:pPr>
      <w:ins w:id="1381" w:author="Thomas Stockhammer" w:date="2020-05-22T11:08:00Z">
        <w:r>
          <w:t>An application may use this method to terminate the playback of any media</w:t>
        </w:r>
      </w:ins>
      <w:ins w:id="1382" w:author="Thomas Stockhammer" w:date="2020-05-22T11:10:00Z">
        <w:r>
          <w:t xml:space="preserve"> clear and download related information</w:t>
        </w:r>
      </w:ins>
      <w:ins w:id="1383" w:author="Thomas Stockhammer" w:date="2020-05-22T11:08:00Z">
        <w:r>
          <w:t xml:space="preserve">. </w:t>
        </w:r>
      </w:ins>
    </w:p>
    <w:p w14:paraId="194568EB" w14:textId="77777777" w:rsidR="00101104" w:rsidRDefault="00101104" w:rsidP="00101104">
      <w:pPr>
        <w:pStyle w:val="Heading3"/>
        <w:rPr>
          <w:ins w:id="1384" w:author="Thomas Stockhammer" w:date="2020-05-20T10:45:00Z"/>
        </w:rPr>
      </w:pPr>
      <w:ins w:id="1385" w:author="Thomas Stockhammer" w:date="2020-05-20T10:19:00Z">
        <w:r>
          <w:t>13.1.4 Notifications</w:t>
        </w:r>
      </w:ins>
      <w:ins w:id="1386" w:author="Thomas Stockhammer" w:date="2020-05-20T10:45:00Z">
        <w:r>
          <w:t xml:space="preserve"> and Errors</w:t>
        </w:r>
      </w:ins>
      <w:ins w:id="1387" w:author="Thomas Stockhammer" w:date="2020-05-20T15:09:00Z">
        <w:r>
          <w:t xml:space="preserve"> </w:t>
        </w:r>
      </w:ins>
      <w:ins w:id="1388" w:author="Thomas Stockhammer" w:date="2020-05-22T13:48:00Z">
        <w:r>
          <w:t>Events</w:t>
        </w:r>
      </w:ins>
    </w:p>
    <w:p w14:paraId="16D6ADC1" w14:textId="77777777" w:rsidR="00101104" w:rsidRDefault="00101104" w:rsidP="00101104">
      <w:pPr>
        <w:rPr>
          <w:ins w:id="1389" w:author="Thomas Stockhammer" w:date="2020-05-20T15:12:00Z"/>
        </w:rPr>
      </w:pPr>
      <w:ins w:id="1390" w:author="Thomas Stockhammer" w:date="2020-05-20T15:01:00Z">
        <w:r>
          <w:t xml:space="preserve">Table </w:t>
        </w:r>
      </w:ins>
      <w:ins w:id="1391" w:author="Thomas Stockhammer" w:date="2020-05-20T15:02:00Z">
        <w:r>
          <w:t>13.1.4-1 provides a lis</w:t>
        </w:r>
      </w:ins>
      <w:ins w:id="1392" w:author="Thomas Stockhammer" w:date="2020-05-20T15:03:00Z">
        <w:r>
          <w:t xml:space="preserve">t of notification </w:t>
        </w:r>
      </w:ins>
      <w:ins w:id="1393" w:author="Thomas Stockhammer" w:date="2020-05-20T15:11:00Z">
        <w:r>
          <w:t>events.</w:t>
        </w:r>
      </w:ins>
    </w:p>
    <w:p w14:paraId="44D4894C" w14:textId="77777777" w:rsidR="00101104" w:rsidRDefault="00101104" w:rsidP="00101104">
      <w:pPr>
        <w:ind w:left="284"/>
        <w:rPr>
          <w:ins w:id="1394" w:author="Thomas Stockhammer" w:date="2020-05-20T20:39:00Z"/>
        </w:rPr>
      </w:pPr>
      <w:ins w:id="1395" w:author="Thomas Stockhammer" w:date="2020-05-22T11:28:00Z">
        <w:r>
          <w:t xml:space="preserve">NOTE: this is aligned </w:t>
        </w:r>
      </w:ins>
      <w:ins w:id="1396" w:author="Thomas Stockhammer" w:date="2020-05-22T11:29:00Z">
        <w:r>
          <w:t xml:space="preserve">with dash.js APIs </w:t>
        </w:r>
      </w:ins>
      <w:ins w:id="1397" w:author="Thomas Stockhammer" w:date="2020-05-22T11:28:00Z">
        <w:r>
          <w:fldChar w:fldCharType="begin"/>
        </w:r>
        <w:r>
          <w:instrText xml:space="preserve"> HYPERLINK "</w:instrText>
        </w:r>
      </w:ins>
      <w:ins w:id="1398" w:author="Thomas Stockhammer" w:date="2020-05-20T15:12:00Z">
        <w:r w:rsidRPr="006F011B">
          <w:instrText>http://cdn.dashjs.org/latest/jsdoc/MediaPlayerEvents.html</w:instrText>
        </w:r>
      </w:ins>
      <w:ins w:id="1399" w:author="Thomas Stockhammer" w:date="2020-05-22T11:28:00Z">
        <w:r>
          <w:instrText xml:space="preserve">" </w:instrText>
        </w:r>
        <w:r>
          <w:fldChar w:fldCharType="separate"/>
        </w:r>
      </w:ins>
      <w:ins w:id="1400" w:author="Thomas Stockhammer" w:date="2020-05-20T15:12:00Z">
        <w:r w:rsidRPr="004D0AC4">
          <w:rPr>
            <w:rStyle w:val="Hyperlink"/>
          </w:rPr>
          <w:t>http://cdn.dashjs.org/latest/jsdoc/MediaPlayerEvents.html</w:t>
        </w:r>
      </w:ins>
      <w:ins w:id="1401" w:author="Thomas Stockhammer" w:date="2020-05-22T11:28:00Z">
        <w:r>
          <w:fldChar w:fldCharType="end"/>
        </w:r>
      </w:ins>
    </w:p>
    <w:p w14:paraId="28A40DB0" w14:textId="77777777" w:rsidR="00101104" w:rsidRDefault="00101104" w:rsidP="00101104">
      <w:pPr>
        <w:pStyle w:val="Caption"/>
        <w:keepNext/>
        <w:jc w:val="center"/>
        <w:rPr>
          <w:ins w:id="1402" w:author="Thomas Stockhammer" w:date="2020-05-20T20:39:00Z"/>
        </w:rPr>
      </w:pPr>
      <w:ins w:id="1403" w:author="Thomas Stockhammer" w:date="2020-05-20T20:39:00Z">
        <w:r>
          <w:t>Table 13.1.</w:t>
        </w:r>
      </w:ins>
      <w:ins w:id="1404" w:author="Thomas Stockhammer" w:date="2020-05-20T20:41:00Z">
        <w:r>
          <w:t>4</w:t>
        </w:r>
      </w:ins>
      <w:ins w:id="1405" w:author="Thomas Stockhammer" w:date="2020-05-20T20:39:00Z">
        <w:r>
          <w:t xml:space="preserve">-1 Notification Events </w:t>
        </w:r>
      </w:ins>
    </w:p>
    <w:tbl>
      <w:tblPr>
        <w:tblStyle w:val="TableGrid"/>
        <w:tblW w:w="5000" w:type="pct"/>
        <w:tblLook w:val="04A0" w:firstRow="1" w:lastRow="0" w:firstColumn="1" w:lastColumn="0" w:noHBand="0" w:noVBand="1"/>
      </w:tblPr>
      <w:tblGrid>
        <w:gridCol w:w="3612"/>
        <w:gridCol w:w="3009"/>
        <w:gridCol w:w="3008"/>
      </w:tblGrid>
      <w:tr w:rsidR="00101104" w14:paraId="7D54C4EE" w14:textId="77777777" w:rsidTr="007B3D83">
        <w:trPr>
          <w:ins w:id="1406" w:author="Thomas Stockhammer" w:date="2020-05-20T20:43:00Z"/>
        </w:trPr>
        <w:tc>
          <w:tcPr>
            <w:tcW w:w="1875" w:type="pct"/>
          </w:tcPr>
          <w:p w14:paraId="38ADF40D" w14:textId="77777777" w:rsidR="00101104" w:rsidRPr="006632E8" w:rsidRDefault="00101104" w:rsidP="007B3D83">
            <w:pPr>
              <w:rPr>
                <w:ins w:id="1407" w:author="Thomas Stockhammer" w:date="2020-05-20T20:43:00Z"/>
                <w:b/>
                <w:bCs/>
              </w:rPr>
            </w:pPr>
            <w:ins w:id="1408" w:author="Thomas Stockhammer" w:date="2020-05-20T20:43:00Z">
              <w:r>
                <w:rPr>
                  <w:b/>
                  <w:bCs/>
                </w:rPr>
                <w:t>Status</w:t>
              </w:r>
              <w:r w:rsidRPr="006632E8">
                <w:rPr>
                  <w:b/>
                  <w:bCs/>
                </w:rPr>
                <w:t xml:space="preserve"> </w:t>
              </w:r>
            </w:ins>
          </w:p>
        </w:tc>
        <w:tc>
          <w:tcPr>
            <w:tcW w:w="1562" w:type="pct"/>
          </w:tcPr>
          <w:p w14:paraId="04786BC5" w14:textId="77777777" w:rsidR="00101104" w:rsidRPr="006632E8" w:rsidRDefault="00101104" w:rsidP="007B3D83">
            <w:pPr>
              <w:rPr>
                <w:ins w:id="1409" w:author="Thomas Stockhammer" w:date="2020-05-20T20:43:00Z"/>
                <w:b/>
                <w:bCs/>
              </w:rPr>
            </w:pPr>
            <w:ins w:id="1410" w:author="Thomas Stockhammer" w:date="2020-05-20T20:43:00Z">
              <w:r w:rsidRPr="006632E8">
                <w:rPr>
                  <w:b/>
                  <w:bCs/>
                </w:rPr>
                <w:t>Definition</w:t>
              </w:r>
            </w:ins>
          </w:p>
        </w:tc>
        <w:tc>
          <w:tcPr>
            <w:tcW w:w="1562" w:type="pct"/>
          </w:tcPr>
          <w:p w14:paraId="1ACB1E44" w14:textId="77777777" w:rsidR="00101104" w:rsidRPr="006632E8" w:rsidRDefault="00101104" w:rsidP="007B3D83">
            <w:pPr>
              <w:rPr>
                <w:ins w:id="1411" w:author="Thomas Stockhammer" w:date="2020-05-20T20:43:00Z"/>
                <w:b/>
                <w:bCs/>
              </w:rPr>
            </w:pPr>
            <w:ins w:id="1412" w:author="Thomas Stockhammer" w:date="2020-05-20T20:43:00Z">
              <w:r>
                <w:rPr>
                  <w:b/>
                  <w:bCs/>
                </w:rPr>
                <w:t>Payload</w:t>
              </w:r>
            </w:ins>
          </w:p>
        </w:tc>
      </w:tr>
      <w:tr w:rsidR="00101104" w14:paraId="6CAAFC92" w14:textId="77777777" w:rsidTr="007B3D83">
        <w:trPr>
          <w:ins w:id="1413" w:author="Thomas Stockhammer" w:date="2020-05-20T20:43:00Z"/>
        </w:trPr>
        <w:tc>
          <w:tcPr>
            <w:tcW w:w="1875" w:type="pct"/>
          </w:tcPr>
          <w:p w14:paraId="3813E170" w14:textId="77777777" w:rsidR="00101104" w:rsidRPr="00D30689" w:rsidRDefault="00101104" w:rsidP="007B3D83">
            <w:pPr>
              <w:rPr>
                <w:ins w:id="1414" w:author="Thomas Stockhammer" w:date="2020-05-20T20:43:00Z"/>
                <w:rFonts w:ascii="Courier New" w:hAnsi="Courier New" w:cs="Courier New"/>
              </w:rPr>
            </w:pPr>
            <w:ins w:id="1415" w:author="Thomas Stockhammer" w:date="2020-05-20T20:44:00Z">
              <w:r w:rsidRPr="007E25AE">
                <w:rPr>
                  <w:rFonts w:ascii="Courier New" w:hAnsi="Courier New" w:cs="Courier New"/>
                </w:rPr>
                <w:t>AST_IN_FUTURE</w:t>
              </w:r>
            </w:ins>
          </w:p>
        </w:tc>
        <w:tc>
          <w:tcPr>
            <w:tcW w:w="1562" w:type="pct"/>
          </w:tcPr>
          <w:p w14:paraId="6DBC4CA4" w14:textId="77777777" w:rsidR="00101104" w:rsidRDefault="00101104" w:rsidP="007B3D83">
            <w:pPr>
              <w:rPr>
                <w:ins w:id="1416" w:author="Thomas Stockhammer" w:date="2020-05-20T20:43:00Z"/>
              </w:rPr>
            </w:pPr>
            <w:ins w:id="1417" w:author="Thomas Stockhammer" w:date="2020-05-20T20:44:00Z">
              <w:r w:rsidRPr="007E25AE">
                <w:t>Triggered when playback will not start yet as the MPD's availabilityStartTime is in the future.</w:t>
              </w:r>
            </w:ins>
          </w:p>
        </w:tc>
        <w:tc>
          <w:tcPr>
            <w:tcW w:w="1562" w:type="pct"/>
          </w:tcPr>
          <w:p w14:paraId="6BD5304D" w14:textId="77777777" w:rsidR="00101104" w:rsidRPr="00D30689" w:rsidRDefault="00101104" w:rsidP="007B3D83">
            <w:pPr>
              <w:rPr>
                <w:ins w:id="1418" w:author="Thomas Stockhammer" w:date="2020-05-20T20:43:00Z"/>
              </w:rPr>
            </w:pPr>
            <w:ins w:id="1419" w:author="Thomas Stockhammer" w:date="2020-05-20T20:45:00Z">
              <w:r w:rsidRPr="007E25AE">
                <w:t>time before playback will start.</w:t>
              </w:r>
            </w:ins>
          </w:p>
        </w:tc>
      </w:tr>
      <w:tr w:rsidR="00101104" w14:paraId="7C632E34" w14:textId="77777777" w:rsidTr="007B3D83">
        <w:trPr>
          <w:ins w:id="1420" w:author="Thomas Stockhammer" w:date="2020-05-20T20:43:00Z"/>
        </w:trPr>
        <w:tc>
          <w:tcPr>
            <w:tcW w:w="1875" w:type="pct"/>
          </w:tcPr>
          <w:p w14:paraId="76A85DF4" w14:textId="77777777" w:rsidR="00101104" w:rsidRPr="00D30689" w:rsidRDefault="00101104" w:rsidP="007B3D83">
            <w:pPr>
              <w:rPr>
                <w:ins w:id="1421" w:author="Thomas Stockhammer" w:date="2020-05-20T20:43:00Z"/>
                <w:rFonts w:ascii="Courier New" w:hAnsi="Courier New" w:cs="Courier New"/>
              </w:rPr>
            </w:pPr>
            <w:ins w:id="1422" w:author="Thomas Stockhammer" w:date="2020-05-20T20:45:00Z">
              <w:r w:rsidRPr="007E25AE">
                <w:rPr>
                  <w:rFonts w:ascii="Courier New" w:hAnsi="Courier New" w:cs="Courier New"/>
                </w:rPr>
                <w:t>BUFFER_EMPTY</w:t>
              </w:r>
            </w:ins>
          </w:p>
        </w:tc>
        <w:tc>
          <w:tcPr>
            <w:tcW w:w="1562" w:type="pct"/>
          </w:tcPr>
          <w:p w14:paraId="34294FA7" w14:textId="77777777" w:rsidR="00101104" w:rsidRDefault="00101104" w:rsidP="007B3D83">
            <w:pPr>
              <w:rPr>
                <w:ins w:id="1423" w:author="Thomas Stockhammer" w:date="2020-05-20T20:43:00Z"/>
              </w:rPr>
            </w:pPr>
            <w:ins w:id="1424" w:author="Thomas Stockhammer" w:date="2020-05-20T20:46:00Z">
              <w:r w:rsidRPr="00E05D62">
                <w:t xml:space="preserve">Triggered when the </w:t>
              </w:r>
              <w:r>
                <w:t>media playback platform</w:t>
              </w:r>
              <w:r w:rsidRPr="00E05D62">
                <w:t>'s buffer state changes to stalled</w:t>
              </w:r>
            </w:ins>
          </w:p>
        </w:tc>
        <w:tc>
          <w:tcPr>
            <w:tcW w:w="1562" w:type="pct"/>
          </w:tcPr>
          <w:p w14:paraId="2FE196CE" w14:textId="77777777" w:rsidR="00101104" w:rsidRPr="00757657" w:rsidRDefault="00101104" w:rsidP="007B3D83">
            <w:pPr>
              <w:rPr>
                <w:ins w:id="1425" w:author="Thomas Stockhammer" w:date="2020-05-20T20:43:00Z"/>
              </w:rPr>
            </w:pPr>
            <w:ins w:id="1426" w:author="Thomas Stockhammer" w:date="2020-05-20T20:45:00Z">
              <w:r>
                <w:t xml:space="preserve">Media </w:t>
              </w:r>
            </w:ins>
            <w:ins w:id="1427" w:author="Thomas Stockhammer" w:date="2020-05-20T20:46:00Z">
              <w:r>
                <w:t>Type</w:t>
              </w:r>
            </w:ins>
          </w:p>
        </w:tc>
      </w:tr>
      <w:tr w:rsidR="00101104" w14:paraId="7DBAE620" w14:textId="77777777" w:rsidTr="007B3D83">
        <w:trPr>
          <w:ins w:id="1428" w:author="Thomas Stockhammer" w:date="2020-05-20T20:43:00Z"/>
        </w:trPr>
        <w:tc>
          <w:tcPr>
            <w:tcW w:w="1875" w:type="pct"/>
          </w:tcPr>
          <w:p w14:paraId="03F08B23" w14:textId="77777777" w:rsidR="00101104" w:rsidRPr="00D30689" w:rsidRDefault="00101104" w:rsidP="007B3D83">
            <w:pPr>
              <w:rPr>
                <w:ins w:id="1429" w:author="Thomas Stockhammer" w:date="2020-05-20T20:43:00Z"/>
                <w:rFonts w:ascii="Courier New" w:hAnsi="Courier New" w:cs="Courier New"/>
              </w:rPr>
            </w:pPr>
            <w:ins w:id="1430" w:author="Thomas Stockhammer" w:date="2020-05-20T20:47:00Z">
              <w:r w:rsidRPr="00E05D62">
                <w:rPr>
                  <w:rFonts w:ascii="Courier New" w:hAnsi="Courier New" w:cs="Courier New"/>
                </w:rPr>
                <w:t>BUFFER_LOADED</w:t>
              </w:r>
            </w:ins>
          </w:p>
        </w:tc>
        <w:tc>
          <w:tcPr>
            <w:tcW w:w="1562" w:type="pct"/>
          </w:tcPr>
          <w:p w14:paraId="3E167623" w14:textId="77777777" w:rsidR="00101104" w:rsidRDefault="00101104" w:rsidP="007B3D83">
            <w:pPr>
              <w:rPr>
                <w:ins w:id="1431" w:author="Thomas Stockhammer" w:date="2020-05-20T20:43:00Z"/>
              </w:rPr>
            </w:pPr>
            <w:ins w:id="1432" w:author="Thomas Stockhammer" w:date="2020-05-20T20:47:00Z">
              <w:r w:rsidRPr="00E05D62">
                <w:t xml:space="preserve">Triggered when the </w:t>
              </w:r>
              <w:r>
                <w:t>media playback platform</w:t>
              </w:r>
              <w:r w:rsidRPr="00E05D62">
                <w:t xml:space="preserve">'s buffer state changes to loaded. </w:t>
              </w:r>
            </w:ins>
          </w:p>
        </w:tc>
        <w:tc>
          <w:tcPr>
            <w:tcW w:w="1562" w:type="pct"/>
          </w:tcPr>
          <w:p w14:paraId="7EBEEDEF" w14:textId="77777777" w:rsidR="00101104" w:rsidRDefault="00101104" w:rsidP="007B3D83">
            <w:pPr>
              <w:rPr>
                <w:ins w:id="1433" w:author="Thomas Stockhammer" w:date="2020-05-20T20:43:00Z"/>
              </w:rPr>
            </w:pPr>
            <w:ins w:id="1434" w:author="Thomas Stockhammer" w:date="2020-05-20T20:48:00Z">
              <w:r>
                <w:t>Media Type</w:t>
              </w:r>
            </w:ins>
          </w:p>
        </w:tc>
      </w:tr>
      <w:tr w:rsidR="00101104" w14:paraId="7F5D2A51" w14:textId="77777777" w:rsidTr="007B3D83">
        <w:trPr>
          <w:ins w:id="1435" w:author="Thomas Stockhammer" w:date="2020-05-20T20:43:00Z"/>
        </w:trPr>
        <w:tc>
          <w:tcPr>
            <w:tcW w:w="1875" w:type="pct"/>
          </w:tcPr>
          <w:p w14:paraId="061B6705" w14:textId="77777777" w:rsidR="00101104" w:rsidRPr="00D30689" w:rsidRDefault="00101104" w:rsidP="007B3D83">
            <w:pPr>
              <w:rPr>
                <w:ins w:id="1436" w:author="Thomas Stockhammer" w:date="2020-05-20T20:43:00Z"/>
                <w:rFonts w:ascii="Courier New" w:hAnsi="Courier New" w:cs="Courier New"/>
              </w:rPr>
            </w:pPr>
            <w:ins w:id="1437" w:author="Thomas Stockhammer" w:date="2020-05-20T20:48:00Z">
              <w:r>
                <w:rPr>
                  <w:rFonts w:ascii="Courier New" w:hAnsi="Courier New" w:cs="Courier New"/>
                </w:rPr>
                <w:t>CAN_PLAY</w:t>
              </w:r>
            </w:ins>
          </w:p>
        </w:tc>
        <w:tc>
          <w:tcPr>
            <w:tcW w:w="1562" w:type="pct"/>
          </w:tcPr>
          <w:p w14:paraId="644BD500" w14:textId="77777777" w:rsidR="00101104" w:rsidRDefault="00101104" w:rsidP="007B3D83">
            <w:pPr>
              <w:rPr>
                <w:ins w:id="1438" w:author="Thomas Stockhammer" w:date="2020-05-20T20:43:00Z"/>
              </w:rPr>
            </w:pPr>
            <w:ins w:id="1439" w:author="Thomas Stockhammer" w:date="2020-05-20T20:48:00Z">
              <w:r w:rsidRPr="00E05D62">
                <w:t>Sent when enough data is available that the media can be played</w:t>
              </w:r>
            </w:ins>
          </w:p>
        </w:tc>
        <w:tc>
          <w:tcPr>
            <w:tcW w:w="1562" w:type="pct"/>
          </w:tcPr>
          <w:p w14:paraId="4C3744F4" w14:textId="77777777" w:rsidR="00101104" w:rsidRPr="00757657" w:rsidRDefault="00101104" w:rsidP="007B3D83">
            <w:pPr>
              <w:rPr>
                <w:ins w:id="1440" w:author="Thomas Stockhammer" w:date="2020-05-20T20:43:00Z"/>
              </w:rPr>
            </w:pPr>
            <w:ins w:id="1441" w:author="Thomas Stockhammer" w:date="2020-05-20T20:48:00Z">
              <w:r>
                <w:t>n/a</w:t>
              </w:r>
            </w:ins>
          </w:p>
        </w:tc>
      </w:tr>
      <w:tr w:rsidR="00101104" w14:paraId="3EC29A6B" w14:textId="77777777" w:rsidTr="007B3D83">
        <w:trPr>
          <w:ins w:id="1442" w:author="Thomas Stockhammer" w:date="2020-05-20T20:43:00Z"/>
        </w:trPr>
        <w:tc>
          <w:tcPr>
            <w:tcW w:w="1875" w:type="pct"/>
          </w:tcPr>
          <w:p w14:paraId="342D51EC" w14:textId="77777777" w:rsidR="00101104" w:rsidRPr="00D30689" w:rsidRDefault="00101104" w:rsidP="007B3D83">
            <w:pPr>
              <w:rPr>
                <w:ins w:id="1443" w:author="Thomas Stockhammer" w:date="2020-05-20T20:43:00Z"/>
                <w:rFonts w:ascii="Courier New" w:hAnsi="Courier New" w:cs="Courier New"/>
              </w:rPr>
            </w:pPr>
            <w:ins w:id="1444" w:author="Thomas Stockhammer" w:date="2020-05-20T20:50:00Z">
              <w:r w:rsidRPr="00E05D62">
                <w:rPr>
                  <w:rFonts w:ascii="Courier New" w:hAnsi="Courier New" w:cs="Courier New"/>
                </w:rPr>
                <w:t>MANIFEST_LOADED</w:t>
              </w:r>
            </w:ins>
          </w:p>
        </w:tc>
        <w:tc>
          <w:tcPr>
            <w:tcW w:w="1562" w:type="pct"/>
          </w:tcPr>
          <w:p w14:paraId="49ACA52C" w14:textId="77777777" w:rsidR="00101104" w:rsidRPr="00D30689" w:rsidRDefault="00101104" w:rsidP="007B3D83">
            <w:pPr>
              <w:rPr>
                <w:ins w:id="1445" w:author="Thomas Stockhammer" w:date="2020-05-20T20:43:00Z"/>
              </w:rPr>
            </w:pPr>
            <w:ins w:id="1446" w:author="Thomas Stockhammer" w:date="2020-05-20T20:52:00Z">
              <w:r w:rsidRPr="00E05D62">
                <w:t>Triggered when the manifest load is complete</w:t>
              </w:r>
            </w:ins>
          </w:p>
        </w:tc>
        <w:tc>
          <w:tcPr>
            <w:tcW w:w="1562" w:type="pct"/>
          </w:tcPr>
          <w:p w14:paraId="7F496C09" w14:textId="77777777" w:rsidR="00101104" w:rsidRDefault="00101104" w:rsidP="007B3D83">
            <w:pPr>
              <w:rPr>
                <w:ins w:id="1447" w:author="Thomas Stockhammer" w:date="2020-05-20T20:43:00Z"/>
              </w:rPr>
            </w:pPr>
            <w:ins w:id="1448" w:author="Thomas Stockhammer" w:date="2020-05-20T20:52:00Z">
              <w:r>
                <w:t>n/a</w:t>
              </w:r>
            </w:ins>
          </w:p>
        </w:tc>
      </w:tr>
      <w:tr w:rsidR="00101104" w14:paraId="23B7DC0B" w14:textId="77777777" w:rsidTr="007B3D83">
        <w:trPr>
          <w:ins w:id="1449" w:author="Thomas Stockhammer" w:date="2020-05-20T20:43:00Z"/>
        </w:trPr>
        <w:tc>
          <w:tcPr>
            <w:tcW w:w="1875" w:type="pct"/>
          </w:tcPr>
          <w:p w14:paraId="4AAACC2B" w14:textId="77777777" w:rsidR="00101104" w:rsidRDefault="00101104" w:rsidP="007B3D83">
            <w:pPr>
              <w:rPr>
                <w:ins w:id="1450" w:author="Thomas Stockhammer" w:date="2020-05-20T20:43:00Z"/>
                <w:rFonts w:ascii="Courier New" w:hAnsi="Courier New" w:cs="Courier New"/>
              </w:rPr>
            </w:pPr>
            <w:ins w:id="1451" w:author="Thomas Stockhammer" w:date="2020-05-20T20:51:00Z">
              <w:r w:rsidRPr="00E05D62">
                <w:rPr>
                  <w:rFonts w:ascii="Courier New" w:hAnsi="Courier New" w:cs="Courier New"/>
                </w:rPr>
                <w:t>MANIFEST_VALIDITY_CHANGED</w:t>
              </w:r>
            </w:ins>
          </w:p>
        </w:tc>
        <w:tc>
          <w:tcPr>
            <w:tcW w:w="1562" w:type="pct"/>
          </w:tcPr>
          <w:p w14:paraId="15676A89" w14:textId="77777777" w:rsidR="00101104" w:rsidRDefault="00101104" w:rsidP="007B3D83">
            <w:pPr>
              <w:rPr>
                <w:ins w:id="1452" w:author="Thomas Stockhammer" w:date="2020-05-20T20:43:00Z"/>
              </w:rPr>
            </w:pPr>
            <w:ins w:id="1453" w:author="Thomas Stockhammer" w:date="2020-05-20T20:51:00Z">
              <w:r w:rsidRPr="00E05D62">
                <w:t>Manifest validity changed - As a result of an MPD validity expiration event.</w:t>
              </w:r>
            </w:ins>
          </w:p>
        </w:tc>
        <w:tc>
          <w:tcPr>
            <w:tcW w:w="1562" w:type="pct"/>
          </w:tcPr>
          <w:p w14:paraId="3B6EC63D" w14:textId="77777777" w:rsidR="00101104" w:rsidRPr="00D30689" w:rsidRDefault="00101104" w:rsidP="007B3D83">
            <w:pPr>
              <w:rPr>
                <w:ins w:id="1454" w:author="Thomas Stockhammer" w:date="2020-05-20T20:43:00Z"/>
              </w:rPr>
            </w:pPr>
          </w:p>
        </w:tc>
      </w:tr>
      <w:tr w:rsidR="00101104" w14:paraId="459CC92D" w14:textId="77777777" w:rsidTr="007B3D83">
        <w:trPr>
          <w:ins w:id="1455" w:author="Thomas Stockhammer" w:date="2020-05-20T20:43:00Z"/>
        </w:trPr>
        <w:tc>
          <w:tcPr>
            <w:tcW w:w="1875" w:type="pct"/>
          </w:tcPr>
          <w:p w14:paraId="5F814937" w14:textId="77777777" w:rsidR="00101104" w:rsidRDefault="00101104" w:rsidP="007B3D83">
            <w:pPr>
              <w:rPr>
                <w:ins w:id="1456" w:author="Thomas Stockhammer" w:date="2020-05-20T20:43:00Z"/>
                <w:rFonts w:ascii="Courier New" w:hAnsi="Courier New" w:cs="Courier New"/>
              </w:rPr>
            </w:pPr>
            <w:ins w:id="1457" w:author="Thomas Stockhammer" w:date="2020-05-20T20:52:00Z">
              <w:r w:rsidRPr="00E05D62">
                <w:rPr>
                  <w:rFonts w:ascii="Courier New" w:hAnsi="Courier New" w:cs="Courier New"/>
                </w:rPr>
                <w:lastRenderedPageBreak/>
                <w:t>METRIC_ADDED</w:t>
              </w:r>
            </w:ins>
          </w:p>
        </w:tc>
        <w:tc>
          <w:tcPr>
            <w:tcW w:w="1562" w:type="pct"/>
          </w:tcPr>
          <w:p w14:paraId="7DE2BE29" w14:textId="77777777" w:rsidR="00101104" w:rsidRPr="00D30689" w:rsidRDefault="00101104" w:rsidP="007B3D83">
            <w:pPr>
              <w:rPr>
                <w:ins w:id="1458" w:author="Thomas Stockhammer" w:date="2020-05-20T20:43:00Z"/>
              </w:rPr>
            </w:pPr>
            <w:ins w:id="1459" w:author="Thomas Stockhammer" w:date="2020-05-20T20:52:00Z">
              <w:r w:rsidRPr="00E05D62">
                <w:t>Triggered every time a new metric is added.</w:t>
              </w:r>
            </w:ins>
          </w:p>
        </w:tc>
        <w:tc>
          <w:tcPr>
            <w:tcW w:w="1562" w:type="pct"/>
          </w:tcPr>
          <w:p w14:paraId="7EA61C68" w14:textId="77777777" w:rsidR="00101104" w:rsidRPr="00757657" w:rsidRDefault="00101104" w:rsidP="007B3D83">
            <w:pPr>
              <w:rPr>
                <w:ins w:id="1460" w:author="Thomas Stockhammer" w:date="2020-05-20T20:43:00Z"/>
              </w:rPr>
            </w:pPr>
          </w:p>
        </w:tc>
      </w:tr>
      <w:tr w:rsidR="00101104" w14:paraId="6478250F" w14:textId="77777777" w:rsidTr="007B3D83">
        <w:trPr>
          <w:ins w:id="1461" w:author="Thomas Stockhammer" w:date="2020-05-20T20:43:00Z"/>
        </w:trPr>
        <w:tc>
          <w:tcPr>
            <w:tcW w:w="1875" w:type="pct"/>
          </w:tcPr>
          <w:p w14:paraId="2ADEA5E1" w14:textId="77777777" w:rsidR="00101104" w:rsidRPr="00757657" w:rsidRDefault="00101104" w:rsidP="007B3D83">
            <w:pPr>
              <w:rPr>
                <w:ins w:id="1462" w:author="Thomas Stockhammer" w:date="2020-05-20T20:43:00Z"/>
                <w:rFonts w:ascii="Courier New" w:hAnsi="Courier New" w:cs="Courier New"/>
              </w:rPr>
            </w:pPr>
            <w:ins w:id="1463" w:author="Thomas Stockhammer" w:date="2020-05-20T20:53:00Z">
              <w:r w:rsidRPr="00E05D62">
                <w:rPr>
                  <w:rFonts w:ascii="Courier New" w:hAnsi="Courier New" w:cs="Courier New"/>
                </w:rPr>
                <w:t>METRIC_CHANGED</w:t>
              </w:r>
            </w:ins>
          </w:p>
        </w:tc>
        <w:tc>
          <w:tcPr>
            <w:tcW w:w="1562" w:type="pct"/>
          </w:tcPr>
          <w:p w14:paraId="3A8E7D1C" w14:textId="77777777" w:rsidR="00101104" w:rsidRPr="00757657" w:rsidRDefault="00101104" w:rsidP="007B3D83">
            <w:pPr>
              <w:rPr>
                <w:ins w:id="1464" w:author="Thomas Stockhammer" w:date="2020-05-20T20:43:00Z"/>
              </w:rPr>
            </w:pPr>
            <w:ins w:id="1465" w:author="Thomas Stockhammer" w:date="2020-05-20T20:43:00Z">
              <w:r w:rsidRPr="00757657">
                <w:t xml:space="preserve">The </w:t>
              </w:r>
              <w:r>
                <w:t>minimum</w:t>
              </w:r>
              <w:r w:rsidRPr="00757657">
                <w:t xml:space="preserve"> bitrate that the ABR algorithms will choose. Use NaN for no limit.</w:t>
              </w:r>
            </w:ins>
          </w:p>
        </w:tc>
        <w:tc>
          <w:tcPr>
            <w:tcW w:w="1562" w:type="pct"/>
          </w:tcPr>
          <w:p w14:paraId="076262E2" w14:textId="77777777" w:rsidR="00101104" w:rsidRPr="00757657" w:rsidRDefault="00101104" w:rsidP="007B3D83">
            <w:pPr>
              <w:rPr>
                <w:ins w:id="1466" w:author="Thomas Stockhammer" w:date="2020-05-20T20:43:00Z"/>
              </w:rPr>
            </w:pPr>
          </w:p>
        </w:tc>
      </w:tr>
      <w:tr w:rsidR="00101104" w14:paraId="5BD4FD2A" w14:textId="77777777" w:rsidTr="007B3D83">
        <w:trPr>
          <w:ins w:id="1467" w:author="Thomas Stockhammer" w:date="2020-05-20T20:43:00Z"/>
        </w:trPr>
        <w:tc>
          <w:tcPr>
            <w:tcW w:w="1875" w:type="pct"/>
          </w:tcPr>
          <w:p w14:paraId="703289B0" w14:textId="77777777" w:rsidR="00101104" w:rsidRPr="00757657" w:rsidRDefault="00101104" w:rsidP="007B3D83">
            <w:pPr>
              <w:rPr>
                <w:ins w:id="1468" w:author="Thomas Stockhammer" w:date="2020-05-20T20:43:00Z"/>
                <w:rFonts w:ascii="Courier New" w:hAnsi="Courier New" w:cs="Courier New"/>
              </w:rPr>
            </w:pPr>
            <w:ins w:id="1469" w:author="Thomas Stockhammer" w:date="2020-05-20T20:53:00Z">
              <w:r w:rsidRPr="00E05D62">
                <w:rPr>
                  <w:rFonts w:ascii="Courier New" w:hAnsi="Courier New" w:cs="Courier New"/>
                </w:rPr>
                <w:t>METRIC_UPDATED</w:t>
              </w:r>
            </w:ins>
          </w:p>
        </w:tc>
        <w:tc>
          <w:tcPr>
            <w:tcW w:w="1562" w:type="pct"/>
          </w:tcPr>
          <w:p w14:paraId="5DD90B96" w14:textId="77777777" w:rsidR="00101104" w:rsidRPr="00757657" w:rsidRDefault="00101104" w:rsidP="007B3D83">
            <w:pPr>
              <w:rPr>
                <w:ins w:id="1470" w:author="Thomas Stockhammer" w:date="2020-05-20T20:43:00Z"/>
              </w:rPr>
            </w:pPr>
            <w:ins w:id="1471" w:author="Thomas Stockhammer" w:date="2020-05-20T20:43:00Z">
              <w:r w:rsidRPr="00757657">
                <w:t>Set to true if you would like dash.js to keep downloading fragments in the background when the video element is paused.</w:t>
              </w:r>
            </w:ins>
          </w:p>
        </w:tc>
        <w:tc>
          <w:tcPr>
            <w:tcW w:w="1562" w:type="pct"/>
          </w:tcPr>
          <w:p w14:paraId="6A9E73FF" w14:textId="77777777" w:rsidR="00101104" w:rsidRPr="00757657" w:rsidRDefault="00101104" w:rsidP="007B3D83">
            <w:pPr>
              <w:rPr>
                <w:ins w:id="1472" w:author="Thomas Stockhammer" w:date="2020-05-20T20:43:00Z"/>
              </w:rPr>
            </w:pPr>
          </w:p>
        </w:tc>
      </w:tr>
      <w:tr w:rsidR="00101104" w14:paraId="5E1179E7" w14:textId="77777777" w:rsidTr="007B3D83">
        <w:trPr>
          <w:ins w:id="1473" w:author="Thomas Stockhammer" w:date="2020-05-20T20:43:00Z"/>
        </w:trPr>
        <w:tc>
          <w:tcPr>
            <w:tcW w:w="1875" w:type="pct"/>
          </w:tcPr>
          <w:p w14:paraId="150113F2" w14:textId="77777777" w:rsidR="00101104" w:rsidRPr="00757657" w:rsidRDefault="00101104" w:rsidP="007B3D83">
            <w:pPr>
              <w:rPr>
                <w:ins w:id="1474" w:author="Thomas Stockhammer" w:date="2020-05-20T20:43:00Z"/>
                <w:rFonts w:ascii="Courier New" w:hAnsi="Courier New" w:cs="Courier New"/>
              </w:rPr>
            </w:pPr>
            <w:ins w:id="1475" w:author="Thomas Stockhammer" w:date="2020-05-20T20:53:00Z">
              <w:r w:rsidRPr="00E05D62">
                <w:rPr>
                  <w:rFonts w:ascii="Courier New" w:hAnsi="Courier New" w:cs="Courier New"/>
                </w:rPr>
                <w:t>METRICS_CHANGED</w:t>
              </w:r>
            </w:ins>
          </w:p>
        </w:tc>
        <w:tc>
          <w:tcPr>
            <w:tcW w:w="1562" w:type="pct"/>
          </w:tcPr>
          <w:p w14:paraId="6566DCAA" w14:textId="77777777" w:rsidR="00101104" w:rsidRPr="00757657" w:rsidRDefault="00101104" w:rsidP="007B3D83">
            <w:pPr>
              <w:rPr>
                <w:ins w:id="1476" w:author="Thomas Stockhammer" w:date="2020-05-20T20:43:00Z"/>
              </w:rPr>
            </w:pPr>
            <w:ins w:id="1477" w:author="Thomas Stockhammer" w:date="2020-05-20T21:15:00Z">
              <w:r w:rsidRPr="00C233FE">
                <w:t>Triggered anytime there is a change to the overall metrics.</w:t>
              </w:r>
            </w:ins>
          </w:p>
        </w:tc>
        <w:tc>
          <w:tcPr>
            <w:tcW w:w="1562" w:type="pct"/>
          </w:tcPr>
          <w:p w14:paraId="362C56FA" w14:textId="77777777" w:rsidR="00101104" w:rsidRPr="00757657" w:rsidRDefault="00101104" w:rsidP="007B3D83">
            <w:pPr>
              <w:rPr>
                <w:ins w:id="1478" w:author="Thomas Stockhammer" w:date="2020-05-20T20:43:00Z"/>
              </w:rPr>
            </w:pPr>
          </w:p>
        </w:tc>
      </w:tr>
      <w:tr w:rsidR="00101104" w14:paraId="52A6BC75" w14:textId="77777777" w:rsidTr="007B3D83">
        <w:trPr>
          <w:ins w:id="1479" w:author="Thomas Stockhammer" w:date="2020-05-20T21:16:00Z"/>
        </w:trPr>
        <w:tc>
          <w:tcPr>
            <w:tcW w:w="1875" w:type="pct"/>
          </w:tcPr>
          <w:p w14:paraId="5F7E7EE3" w14:textId="77777777" w:rsidR="00101104" w:rsidRPr="00E05D62" w:rsidRDefault="00101104" w:rsidP="007B3D83">
            <w:pPr>
              <w:rPr>
                <w:ins w:id="1480" w:author="Thomas Stockhammer" w:date="2020-05-20T21:16:00Z"/>
                <w:rFonts w:ascii="Courier New" w:hAnsi="Courier New" w:cs="Courier New"/>
              </w:rPr>
            </w:pPr>
            <w:ins w:id="1481" w:author="Thomas Stockhammer" w:date="2020-05-20T21:17:00Z">
              <w:r w:rsidRPr="00C233FE">
                <w:rPr>
                  <w:rFonts w:ascii="Courier New" w:hAnsi="Courier New" w:cs="Courier New"/>
                </w:rPr>
                <w:t>PLAYBACK_ENDED</w:t>
              </w:r>
            </w:ins>
          </w:p>
        </w:tc>
        <w:tc>
          <w:tcPr>
            <w:tcW w:w="1562" w:type="pct"/>
          </w:tcPr>
          <w:p w14:paraId="12D6C0DB" w14:textId="77777777" w:rsidR="00101104" w:rsidRPr="00C233FE" w:rsidRDefault="00101104" w:rsidP="007B3D83">
            <w:pPr>
              <w:rPr>
                <w:ins w:id="1482" w:author="Thomas Stockhammer" w:date="2020-05-20T21:16:00Z"/>
              </w:rPr>
            </w:pPr>
            <w:ins w:id="1483" w:author="Thomas Stockhammer" w:date="2020-05-20T21:22:00Z">
              <w:r w:rsidRPr="009D1085">
                <w:t>Sent when playback completes.</w:t>
              </w:r>
            </w:ins>
          </w:p>
        </w:tc>
        <w:tc>
          <w:tcPr>
            <w:tcW w:w="1562" w:type="pct"/>
          </w:tcPr>
          <w:p w14:paraId="53B144BC" w14:textId="77777777" w:rsidR="00101104" w:rsidRPr="00757657" w:rsidRDefault="00101104" w:rsidP="007B3D83">
            <w:pPr>
              <w:rPr>
                <w:ins w:id="1484" w:author="Thomas Stockhammer" w:date="2020-05-20T21:16:00Z"/>
              </w:rPr>
            </w:pPr>
          </w:p>
        </w:tc>
      </w:tr>
      <w:tr w:rsidR="00101104" w14:paraId="1AB06EB7" w14:textId="77777777" w:rsidTr="007B3D83">
        <w:trPr>
          <w:ins w:id="1485" w:author="Thomas Stockhammer" w:date="2020-05-20T21:17:00Z"/>
        </w:trPr>
        <w:tc>
          <w:tcPr>
            <w:tcW w:w="1875" w:type="pct"/>
          </w:tcPr>
          <w:p w14:paraId="6198BE60" w14:textId="77777777" w:rsidR="00101104" w:rsidRPr="00C233FE" w:rsidRDefault="00101104" w:rsidP="007B3D83">
            <w:pPr>
              <w:rPr>
                <w:ins w:id="1486" w:author="Thomas Stockhammer" w:date="2020-05-20T21:17:00Z"/>
                <w:rFonts w:ascii="Courier New" w:hAnsi="Courier New" w:cs="Courier New"/>
              </w:rPr>
            </w:pPr>
            <w:ins w:id="1487" w:author="Thomas Stockhammer" w:date="2020-05-20T21:17:00Z">
              <w:r w:rsidRPr="00C233FE">
                <w:rPr>
                  <w:rFonts w:ascii="Courier New" w:hAnsi="Courier New" w:cs="Courier New"/>
                </w:rPr>
                <w:t>PLAYBACK_ERROR</w:t>
              </w:r>
            </w:ins>
          </w:p>
        </w:tc>
        <w:tc>
          <w:tcPr>
            <w:tcW w:w="1562" w:type="pct"/>
          </w:tcPr>
          <w:p w14:paraId="3BCC5BF7" w14:textId="77777777" w:rsidR="00101104" w:rsidRPr="00C233FE" w:rsidRDefault="00101104" w:rsidP="007B3D83">
            <w:pPr>
              <w:rPr>
                <w:ins w:id="1488" w:author="Thomas Stockhammer" w:date="2020-05-20T21:17:00Z"/>
              </w:rPr>
            </w:pPr>
            <w:ins w:id="1489" w:author="Thomas Stockhammer" w:date="2020-05-20T21:22:00Z">
              <w:r w:rsidRPr="009D1085">
                <w:t>Sent when an error occurs. The element's error attribute contains more information.</w:t>
              </w:r>
            </w:ins>
          </w:p>
        </w:tc>
        <w:tc>
          <w:tcPr>
            <w:tcW w:w="1562" w:type="pct"/>
          </w:tcPr>
          <w:p w14:paraId="29F0EC92" w14:textId="77777777" w:rsidR="00101104" w:rsidRPr="00757657" w:rsidRDefault="00101104" w:rsidP="007B3D83">
            <w:pPr>
              <w:rPr>
                <w:ins w:id="1490" w:author="Thomas Stockhammer" w:date="2020-05-20T21:17:00Z"/>
              </w:rPr>
            </w:pPr>
            <w:ins w:id="1491" w:author="Thomas Stockhammer" w:date="2020-05-20T21:22:00Z">
              <w:r w:rsidRPr="009D1085">
                <w:t>error attribute</w:t>
              </w:r>
            </w:ins>
          </w:p>
        </w:tc>
      </w:tr>
      <w:tr w:rsidR="00101104" w14:paraId="7C5E302A" w14:textId="77777777" w:rsidTr="007B3D83">
        <w:trPr>
          <w:ins w:id="1492" w:author="Thomas Stockhammer" w:date="2020-05-20T21:17:00Z"/>
        </w:trPr>
        <w:tc>
          <w:tcPr>
            <w:tcW w:w="1875" w:type="pct"/>
          </w:tcPr>
          <w:p w14:paraId="7D941581" w14:textId="77777777" w:rsidR="00101104" w:rsidRPr="00C233FE" w:rsidRDefault="00101104" w:rsidP="007B3D83">
            <w:pPr>
              <w:rPr>
                <w:ins w:id="1493" w:author="Thomas Stockhammer" w:date="2020-05-20T21:17:00Z"/>
                <w:rFonts w:ascii="Courier New" w:hAnsi="Courier New" w:cs="Courier New"/>
              </w:rPr>
            </w:pPr>
            <w:ins w:id="1494" w:author="Thomas Stockhammer" w:date="2020-05-20T21:18:00Z">
              <w:r w:rsidRPr="009D1085">
                <w:rPr>
                  <w:rFonts w:ascii="Courier New" w:hAnsi="Courier New" w:cs="Courier New"/>
                </w:rPr>
                <w:t>PLAYBACK_PAUSED</w:t>
              </w:r>
            </w:ins>
          </w:p>
        </w:tc>
        <w:tc>
          <w:tcPr>
            <w:tcW w:w="1562" w:type="pct"/>
          </w:tcPr>
          <w:p w14:paraId="3509EA74" w14:textId="77777777" w:rsidR="00101104" w:rsidRPr="00C233FE" w:rsidRDefault="00101104" w:rsidP="007B3D83">
            <w:pPr>
              <w:rPr>
                <w:ins w:id="1495" w:author="Thomas Stockhammer" w:date="2020-05-20T21:17:00Z"/>
              </w:rPr>
            </w:pPr>
            <w:ins w:id="1496" w:author="Thomas Stockhammer" w:date="2020-05-20T21:21:00Z">
              <w:r w:rsidRPr="009D1085">
                <w:t>Sent when playback is paused.</w:t>
              </w:r>
            </w:ins>
          </w:p>
        </w:tc>
        <w:tc>
          <w:tcPr>
            <w:tcW w:w="1562" w:type="pct"/>
          </w:tcPr>
          <w:p w14:paraId="58742FE4" w14:textId="77777777" w:rsidR="00101104" w:rsidRPr="00757657" w:rsidRDefault="00101104" w:rsidP="007B3D83">
            <w:pPr>
              <w:rPr>
                <w:ins w:id="1497" w:author="Thomas Stockhammer" w:date="2020-05-20T21:17:00Z"/>
              </w:rPr>
            </w:pPr>
          </w:p>
        </w:tc>
      </w:tr>
      <w:tr w:rsidR="00101104" w14:paraId="3D44F1DB" w14:textId="77777777" w:rsidTr="007B3D83">
        <w:trPr>
          <w:ins w:id="1498" w:author="Thomas Stockhammer" w:date="2020-05-20T21:17:00Z"/>
        </w:trPr>
        <w:tc>
          <w:tcPr>
            <w:tcW w:w="1875" w:type="pct"/>
          </w:tcPr>
          <w:p w14:paraId="446AC281" w14:textId="77777777" w:rsidR="00101104" w:rsidRPr="00C233FE" w:rsidRDefault="00101104" w:rsidP="007B3D83">
            <w:pPr>
              <w:rPr>
                <w:ins w:id="1499" w:author="Thomas Stockhammer" w:date="2020-05-20T21:17:00Z"/>
                <w:rFonts w:ascii="Courier New" w:hAnsi="Courier New" w:cs="Courier New"/>
              </w:rPr>
            </w:pPr>
            <w:ins w:id="1500" w:author="Thomas Stockhammer" w:date="2020-05-20T21:18:00Z">
              <w:r w:rsidRPr="009D1085">
                <w:rPr>
                  <w:rFonts w:ascii="Courier New" w:hAnsi="Courier New" w:cs="Courier New"/>
                </w:rPr>
                <w:t>PLAYBACK_PLAYING</w:t>
              </w:r>
            </w:ins>
          </w:p>
        </w:tc>
        <w:tc>
          <w:tcPr>
            <w:tcW w:w="1562" w:type="pct"/>
          </w:tcPr>
          <w:p w14:paraId="4EB4A375" w14:textId="77777777" w:rsidR="00101104" w:rsidRPr="00C233FE" w:rsidRDefault="00101104" w:rsidP="007B3D83">
            <w:pPr>
              <w:rPr>
                <w:ins w:id="1501" w:author="Thomas Stockhammer" w:date="2020-05-20T21:17:00Z"/>
              </w:rPr>
            </w:pPr>
            <w:ins w:id="1502" w:author="Thomas Stockhammer" w:date="2020-05-20T21:21:00Z">
              <w:r w:rsidRPr="009D1085">
                <w:t>Sent when the media begins to play (either for the first time, after having been paused, or after ending and then restarting).</w:t>
              </w:r>
            </w:ins>
          </w:p>
        </w:tc>
        <w:tc>
          <w:tcPr>
            <w:tcW w:w="1562" w:type="pct"/>
          </w:tcPr>
          <w:p w14:paraId="02EF9C1F" w14:textId="77777777" w:rsidR="00101104" w:rsidRPr="00757657" w:rsidRDefault="00101104" w:rsidP="007B3D83">
            <w:pPr>
              <w:rPr>
                <w:ins w:id="1503" w:author="Thomas Stockhammer" w:date="2020-05-20T21:17:00Z"/>
              </w:rPr>
            </w:pPr>
          </w:p>
        </w:tc>
      </w:tr>
      <w:tr w:rsidR="00101104" w14:paraId="50D23372" w14:textId="77777777" w:rsidTr="007B3D83">
        <w:trPr>
          <w:ins w:id="1504" w:author="Thomas Stockhammer" w:date="2020-05-20T21:18:00Z"/>
        </w:trPr>
        <w:tc>
          <w:tcPr>
            <w:tcW w:w="1875" w:type="pct"/>
          </w:tcPr>
          <w:p w14:paraId="18FF38ED" w14:textId="77777777" w:rsidR="00101104" w:rsidRPr="009D1085" w:rsidRDefault="00101104" w:rsidP="007B3D83">
            <w:pPr>
              <w:rPr>
                <w:ins w:id="1505" w:author="Thomas Stockhammer" w:date="2020-05-20T21:18:00Z"/>
                <w:rFonts w:ascii="Courier New" w:hAnsi="Courier New" w:cs="Courier New"/>
              </w:rPr>
            </w:pPr>
            <w:ins w:id="1506" w:author="Thomas Stockhammer" w:date="2020-05-20T21:19:00Z">
              <w:r w:rsidRPr="009D1085">
                <w:rPr>
                  <w:rFonts w:ascii="Courier New" w:hAnsi="Courier New" w:cs="Courier New"/>
                </w:rPr>
                <w:t>PLAYBACK_SEEK</w:t>
              </w:r>
            </w:ins>
            <w:ins w:id="1507" w:author="Thomas Stockhammer" w:date="2020-05-20T21:21:00Z">
              <w:r>
                <w:rPr>
                  <w:rFonts w:ascii="Courier New" w:hAnsi="Courier New" w:cs="Courier New"/>
                </w:rPr>
                <w:t>ED</w:t>
              </w:r>
            </w:ins>
          </w:p>
        </w:tc>
        <w:tc>
          <w:tcPr>
            <w:tcW w:w="1562" w:type="pct"/>
          </w:tcPr>
          <w:p w14:paraId="1237A8D4" w14:textId="77777777" w:rsidR="00101104" w:rsidRPr="00C233FE" w:rsidRDefault="00101104" w:rsidP="007B3D83">
            <w:pPr>
              <w:rPr>
                <w:ins w:id="1508" w:author="Thomas Stockhammer" w:date="2020-05-20T21:18:00Z"/>
              </w:rPr>
            </w:pPr>
            <w:ins w:id="1509" w:author="Thomas Stockhammer" w:date="2020-05-20T21:21:00Z">
              <w:r w:rsidRPr="009D1085">
                <w:t>Sent when a seek operation completes.</w:t>
              </w:r>
            </w:ins>
          </w:p>
        </w:tc>
        <w:tc>
          <w:tcPr>
            <w:tcW w:w="1562" w:type="pct"/>
          </w:tcPr>
          <w:p w14:paraId="7C54807D" w14:textId="77777777" w:rsidR="00101104" w:rsidRPr="00757657" w:rsidRDefault="00101104" w:rsidP="007B3D83">
            <w:pPr>
              <w:rPr>
                <w:ins w:id="1510" w:author="Thomas Stockhammer" w:date="2020-05-20T21:18:00Z"/>
              </w:rPr>
            </w:pPr>
          </w:p>
        </w:tc>
      </w:tr>
      <w:tr w:rsidR="00101104" w14:paraId="6030120F" w14:textId="77777777" w:rsidTr="007B3D83">
        <w:trPr>
          <w:ins w:id="1511" w:author="Thomas Stockhammer" w:date="2020-05-20T21:18:00Z"/>
        </w:trPr>
        <w:tc>
          <w:tcPr>
            <w:tcW w:w="1875" w:type="pct"/>
          </w:tcPr>
          <w:p w14:paraId="2B0C75F4" w14:textId="77777777" w:rsidR="00101104" w:rsidRPr="009D1085" w:rsidRDefault="00101104" w:rsidP="007B3D83">
            <w:pPr>
              <w:rPr>
                <w:ins w:id="1512" w:author="Thomas Stockhammer" w:date="2020-05-20T21:18:00Z"/>
                <w:rFonts w:ascii="Courier New" w:hAnsi="Courier New" w:cs="Courier New"/>
              </w:rPr>
            </w:pPr>
            <w:ins w:id="1513" w:author="Thomas Stockhammer" w:date="2020-05-20T21:19:00Z">
              <w:r w:rsidRPr="009D1085">
                <w:rPr>
                  <w:rFonts w:ascii="Courier New" w:hAnsi="Courier New" w:cs="Courier New"/>
                </w:rPr>
                <w:t>PLAYBACK_SEEK</w:t>
              </w:r>
            </w:ins>
            <w:ins w:id="1514" w:author="Thomas Stockhammer" w:date="2020-05-20T21:21:00Z">
              <w:r>
                <w:rPr>
                  <w:rFonts w:ascii="Courier New" w:hAnsi="Courier New" w:cs="Courier New"/>
                </w:rPr>
                <w:t>ING</w:t>
              </w:r>
            </w:ins>
          </w:p>
        </w:tc>
        <w:tc>
          <w:tcPr>
            <w:tcW w:w="1562" w:type="pct"/>
          </w:tcPr>
          <w:p w14:paraId="1815EDCE" w14:textId="77777777" w:rsidR="00101104" w:rsidRPr="00C233FE" w:rsidRDefault="00101104" w:rsidP="007B3D83">
            <w:pPr>
              <w:rPr>
                <w:ins w:id="1515" w:author="Thomas Stockhammer" w:date="2020-05-20T21:18:00Z"/>
              </w:rPr>
            </w:pPr>
            <w:ins w:id="1516" w:author="Thomas Stockhammer" w:date="2020-05-20T21:20:00Z">
              <w:r w:rsidRPr="009D1085">
                <w:t>Sent when a seek operation begins.</w:t>
              </w:r>
            </w:ins>
          </w:p>
        </w:tc>
        <w:tc>
          <w:tcPr>
            <w:tcW w:w="1562" w:type="pct"/>
          </w:tcPr>
          <w:p w14:paraId="1C50BB59" w14:textId="77777777" w:rsidR="00101104" w:rsidRPr="00757657" w:rsidRDefault="00101104" w:rsidP="007B3D83">
            <w:pPr>
              <w:rPr>
                <w:ins w:id="1517" w:author="Thomas Stockhammer" w:date="2020-05-20T21:18:00Z"/>
              </w:rPr>
            </w:pPr>
          </w:p>
        </w:tc>
      </w:tr>
      <w:tr w:rsidR="00101104" w14:paraId="17B53C0C" w14:textId="77777777" w:rsidTr="007B3D83">
        <w:trPr>
          <w:ins w:id="1518" w:author="Thomas Stockhammer" w:date="2020-05-20T21:18:00Z"/>
        </w:trPr>
        <w:tc>
          <w:tcPr>
            <w:tcW w:w="1875" w:type="pct"/>
          </w:tcPr>
          <w:p w14:paraId="2F31A34A" w14:textId="77777777" w:rsidR="00101104" w:rsidRPr="009D1085" w:rsidRDefault="00101104" w:rsidP="007B3D83">
            <w:pPr>
              <w:rPr>
                <w:ins w:id="1519" w:author="Thomas Stockhammer" w:date="2020-05-20T21:18:00Z"/>
                <w:rFonts w:ascii="Courier New" w:hAnsi="Courier New" w:cs="Courier New"/>
              </w:rPr>
            </w:pPr>
            <w:ins w:id="1520" w:author="Thomas Stockhammer" w:date="2020-05-20T21:23:00Z">
              <w:r w:rsidRPr="009D1085">
                <w:rPr>
                  <w:rFonts w:ascii="Courier New" w:hAnsi="Courier New" w:cs="Courier New"/>
                </w:rPr>
                <w:t>PLAYBACK_STALLED</w:t>
              </w:r>
            </w:ins>
          </w:p>
        </w:tc>
        <w:tc>
          <w:tcPr>
            <w:tcW w:w="1562" w:type="pct"/>
          </w:tcPr>
          <w:p w14:paraId="1E521F8F" w14:textId="77777777" w:rsidR="00101104" w:rsidRPr="00C233FE" w:rsidRDefault="00101104" w:rsidP="007B3D83">
            <w:pPr>
              <w:rPr>
                <w:ins w:id="1521" w:author="Thomas Stockhammer" w:date="2020-05-20T21:18:00Z"/>
              </w:rPr>
            </w:pPr>
            <w:ins w:id="1522" w:author="Thomas Stockhammer" w:date="2020-05-20T21:23:00Z">
              <w:r w:rsidRPr="009D1085">
                <w:t xml:space="preserve">Sent when the </w:t>
              </w:r>
            </w:ins>
            <w:ins w:id="1523" w:author="Thomas Stockhammer" w:date="2020-05-20T21:24:00Z">
              <w:r>
                <w:t>media playback platform</w:t>
              </w:r>
            </w:ins>
            <w:ins w:id="1524" w:author="Thomas Stockhammer" w:date="2020-05-20T21:23:00Z">
              <w:r w:rsidRPr="009D1085">
                <w:t xml:space="preserve"> reports stalled</w:t>
              </w:r>
            </w:ins>
          </w:p>
        </w:tc>
        <w:tc>
          <w:tcPr>
            <w:tcW w:w="1562" w:type="pct"/>
          </w:tcPr>
          <w:p w14:paraId="4F9163FA" w14:textId="77777777" w:rsidR="00101104" w:rsidRPr="00757657" w:rsidRDefault="00101104" w:rsidP="007B3D83">
            <w:pPr>
              <w:rPr>
                <w:ins w:id="1525" w:author="Thomas Stockhammer" w:date="2020-05-20T21:18:00Z"/>
              </w:rPr>
            </w:pPr>
          </w:p>
        </w:tc>
      </w:tr>
      <w:tr w:rsidR="00101104" w14:paraId="0966687B" w14:textId="77777777" w:rsidTr="007B3D83">
        <w:trPr>
          <w:ins w:id="1526" w:author="Thomas Stockhammer" w:date="2020-05-20T21:24:00Z"/>
        </w:trPr>
        <w:tc>
          <w:tcPr>
            <w:tcW w:w="1875" w:type="pct"/>
          </w:tcPr>
          <w:p w14:paraId="1ECD641D" w14:textId="77777777" w:rsidR="00101104" w:rsidRPr="009D1085" w:rsidRDefault="00101104" w:rsidP="007B3D83">
            <w:pPr>
              <w:rPr>
                <w:ins w:id="1527" w:author="Thomas Stockhammer" w:date="2020-05-20T21:24:00Z"/>
                <w:rFonts w:ascii="Courier New" w:hAnsi="Courier New" w:cs="Courier New"/>
              </w:rPr>
            </w:pPr>
            <w:ins w:id="1528" w:author="Thomas Stockhammer" w:date="2020-05-20T21:26:00Z">
              <w:r w:rsidRPr="009D1085">
                <w:rPr>
                  <w:rFonts w:ascii="Courier New" w:hAnsi="Courier New" w:cs="Courier New"/>
                </w:rPr>
                <w:t>PLAYBACK_STARTED</w:t>
              </w:r>
            </w:ins>
          </w:p>
        </w:tc>
        <w:tc>
          <w:tcPr>
            <w:tcW w:w="1562" w:type="pct"/>
          </w:tcPr>
          <w:p w14:paraId="48867883" w14:textId="77777777" w:rsidR="00101104" w:rsidRPr="009D1085" w:rsidRDefault="00101104" w:rsidP="007B3D83">
            <w:pPr>
              <w:rPr>
                <w:ins w:id="1529" w:author="Thomas Stockhammer" w:date="2020-05-20T21:24:00Z"/>
              </w:rPr>
            </w:pPr>
            <w:ins w:id="1530" w:author="Thomas Stockhammer" w:date="2020-05-20T21:24:00Z">
              <w:r w:rsidRPr="009D1085">
                <w:t>Sent when playback of the media starts after having been paused; that is, when playback is resumed after a prior pause event.</w:t>
              </w:r>
            </w:ins>
          </w:p>
        </w:tc>
        <w:tc>
          <w:tcPr>
            <w:tcW w:w="1562" w:type="pct"/>
          </w:tcPr>
          <w:p w14:paraId="69CA1A78" w14:textId="77777777" w:rsidR="00101104" w:rsidRPr="00757657" w:rsidRDefault="00101104" w:rsidP="007B3D83">
            <w:pPr>
              <w:rPr>
                <w:ins w:id="1531" w:author="Thomas Stockhammer" w:date="2020-05-20T21:24:00Z"/>
              </w:rPr>
            </w:pPr>
          </w:p>
        </w:tc>
      </w:tr>
      <w:tr w:rsidR="00101104" w14:paraId="6C054B0B" w14:textId="77777777" w:rsidTr="007B3D83">
        <w:trPr>
          <w:ins w:id="1532" w:author="Thomas Stockhammer" w:date="2020-05-20T21:26:00Z"/>
        </w:trPr>
        <w:tc>
          <w:tcPr>
            <w:tcW w:w="1875" w:type="pct"/>
          </w:tcPr>
          <w:p w14:paraId="38C2E5F7" w14:textId="77777777" w:rsidR="00101104" w:rsidRPr="009D1085" w:rsidRDefault="00101104" w:rsidP="007B3D83">
            <w:pPr>
              <w:rPr>
                <w:ins w:id="1533" w:author="Thomas Stockhammer" w:date="2020-05-20T21:26:00Z"/>
                <w:rFonts w:ascii="Courier New" w:hAnsi="Courier New" w:cs="Courier New"/>
              </w:rPr>
            </w:pPr>
            <w:ins w:id="1534" w:author="Thomas Stockhammer" w:date="2020-05-20T21:26:00Z">
              <w:r w:rsidRPr="009D1085">
                <w:rPr>
                  <w:rFonts w:ascii="Courier New" w:hAnsi="Courier New" w:cs="Courier New"/>
                </w:rPr>
                <w:t>PLAYBACK_WAITING</w:t>
              </w:r>
            </w:ins>
          </w:p>
        </w:tc>
        <w:tc>
          <w:tcPr>
            <w:tcW w:w="1562" w:type="pct"/>
          </w:tcPr>
          <w:p w14:paraId="27FCFFCF" w14:textId="77777777" w:rsidR="00101104" w:rsidRPr="009D1085" w:rsidRDefault="00101104" w:rsidP="007B3D83">
            <w:pPr>
              <w:rPr>
                <w:ins w:id="1535" w:author="Thomas Stockhammer" w:date="2020-05-20T21:26:00Z"/>
              </w:rPr>
            </w:pPr>
            <w:ins w:id="1536" w:author="Thomas Stockhammer" w:date="2020-05-20T21:27:00Z">
              <w:r w:rsidRPr="009D1085">
                <w:t>Sent when the media playback has stopped because of a temporary lack of data.</w:t>
              </w:r>
            </w:ins>
          </w:p>
        </w:tc>
        <w:tc>
          <w:tcPr>
            <w:tcW w:w="1562" w:type="pct"/>
          </w:tcPr>
          <w:p w14:paraId="2FEE8230" w14:textId="77777777" w:rsidR="00101104" w:rsidRPr="00757657" w:rsidRDefault="00101104" w:rsidP="007B3D83">
            <w:pPr>
              <w:rPr>
                <w:ins w:id="1537" w:author="Thomas Stockhammer" w:date="2020-05-20T21:26:00Z"/>
              </w:rPr>
            </w:pPr>
          </w:p>
        </w:tc>
      </w:tr>
      <w:tr w:rsidR="00101104" w14:paraId="50889FF7" w14:textId="77777777" w:rsidTr="007B3D83">
        <w:trPr>
          <w:ins w:id="1538" w:author="Thomas Stockhammer" w:date="2020-05-20T21:27:00Z"/>
        </w:trPr>
        <w:tc>
          <w:tcPr>
            <w:tcW w:w="1875" w:type="pct"/>
          </w:tcPr>
          <w:p w14:paraId="221CDC82" w14:textId="77777777" w:rsidR="00101104" w:rsidRPr="009D1085" w:rsidRDefault="00101104" w:rsidP="007B3D83">
            <w:pPr>
              <w:rPr>
                <w:ins w:id="1539" w:author="Thomas Stockhammer" w:date="2020-05-20T21:27:00Z"/>
                <w:rFonts w:ascii="Courier New" w:hAnsi="Courier New" w:cs="Courier New"/>
              </w:rPr>
            </w:pPr>
            <w:ins w:id="1540" w:author="Thomas Stockhammer" w:date="2020-05-20T21:27:00Z">
              <w:r w:rsidRPr="009D1085">
                <w:rPr>
                  <w:rFonts w:ascii="Courier New" w:hAnsi="Courier New" w:cs="Courier New"/>
                </w:rPr>
                <w:t>SOURCE_INITIALIZED</w:t>
              </w:r>
            </w:ins>
          </w:p>
        </w:tc>
        <w:tc>
          <w:tcPr>
            <w:tcW w:w="1562" w:type="pct"/>
          </w:tcPr>
          <w:p w14:paraId="48443647" w14:textId="77777777" w:rsidR="00101104" w:rsidRPr="009D1085" w:rsidRDefault="00101104" w:rsidP="007B3D83">
            <w:pPr>
              <w:rPr>
                <w:ins w:id="1541" w:author="Thomas Stockhammer" w:date="2020-05-20T21:27:00Z"/>
              </w:rPr>
            </w:pPr>
            <w:ins w:id="1542" w:author="Thomas Stockhammer" w:date="2020-05-20T21:27:00Z">
              <w:r w:rsidRPr="009D1085">
                <w:t>Triggered when the source is setup and ready.</w:t>
              </w:r>
            </w:ins>
          </w:p>
        </w:tc>
        <w:tc>
          <w:tcPr>
            <w:tcW w:w="1562" w:type="pct"/>
          </w:tcPr>
          <w:p w14:paraId="7BE30D78" w14:textId="77777777" w:rsidR="00101104" w:rsidRPr="00757657" w:rsidRDefault="00101104" w:rsidP="007B3D83">
            <w:pPr>
              <w:rPr>
                <w:ins w:id="1543" w:author="Thomas Stockhammer" w:date="2020-05-20T21:27:00Z"/>
              </w:rPr>
            </w:pPr>
          </w:p>
        </w:tc>
      </w:tr>
    </w:tbl>
    <w:p w14:paraId="246DABD0" w14:textId="77777777" w:rsidR="00101104" w:rsidRDefault="00101104" w:rsidP="00101104">
      <w:pPr>
        <w:rPr>
          <w:ins w:id="1544" w:author="Thomas Stockhammer" w:date="2020-05-20T20:35:00Z"/>
        </w:rPr>
      </w:pPr>
    </w:p>
    <w:p w14:paraId="1E64FF50" w14:textId="77777777" w:rsidR="00101104" w:rsidRDefault="00101104" w:rsidP="00101104">
      <w:pPr>
        <w:rPr>
          <w:ins w:id="1545" w:author="Thomas Stockhammer" w:date="2020-05-20T15:12:00Z"/>
        </w:rPr>
      </w:pPr>
      <w:ins w:id="1546" w:author="Thomas Stockhammer" w:date="2020-05-20T20:35:00Z">
        <w:r>
          <w:t>Table 13.1.4-</w:t>
        </w:r>
      </w:ins>
      <w:ins w:id="1547" w:author="Thomas Stockhammer" w:date="2020-05-20T20:41:00Z">
        <w:r>
          <w:t>2</w:t>
        </w:r>
      </w:ins>
      <w:ins w:id="1548" w:author="Thomas Stockhammer" w:date="2020-05-20T20:35:00Z">
        <w:r>
          <w:t xml:space="preserve"> provides a list of error events.</w:t>
        </w:r>
      </w:ins>
    </w:p>
    <w:p w14:paraId="23A3751C" w14:textId="77777777" w:rsidR="00101104" w:rsidRDefault="00101104" w:rsidP="00101104">
      <w:pPr>
        <w:ind w:left="284"/>
        <w:rPr>
          <w:ins w:id="1549" w:author="Thomas Stockhammer" w:date="2020-05-20T20:40:00Z"/>
        </w:rPr>
      </w:pPr>
      <w:ins w:id="1550" w:author="Thomas Stockhammer" w:date="2020-05-22T11:29:00Z">
        <w:r>
          <w:t xml:space="preserve">NOTE: this is aligned with dash.js APIs </w:t>
        </w:r>
      </w:ins>
      <w:ins w:id="1551" w:author="Thomas Stockhammer" w:date="2020-05-20T15:12:00Z">
        <w:r>
          <w:fldChar w:fldCharType="begin"/>
        </w:r>
        <w:r>
          <w:instrText xml:space="preserve"> HYPERLINK "http://cdn.dashjs.org/latest/jsdoc/Errors.html" </w:instrText>
        </w:r>
        <w:r>
          <w:fldChar w:fldCharType="separate"/>
        </w:r>
        <w:r>
          <w:rPr>
            <w:rStyle w:val="Hyperlink"/>
          </w:rPr>
          <w:t>http://cdn.dashjs.org/latest/jsdoc/Errors.html</w:t>
        </w:r>
        <w:r>
          <w:fldChar w:fldCharType="end"/>
        </w:r>
      </w:ins>
    </w:p>
    <w:p w14:paraId="50D06CDE" w14:textId="77777777" w:rsidR="00101104" w:rsidRDefault="00101104" w:rsidP="00101104">
      <w:pPr>
        <w:pStyle w:val="Caption"/>
        <w:keepNext/>
        <w:jc w:val="center"/>
        <w:rPr>
          <w:ins w:id="1552" w:author="Thomas Stockhammer" w:date="2020-05-20T20:41:00Z"/>
        </w:rPr>
      </w:pPr>
      <w:ins w:id="1553" w:author="Thomas Stockhammer" w:date="2020-05-20T20:41:00Z">
        <w:r>
          <w:t xml:space="preserve">Table 13.1.4-2 </w:t>
        </w:r>
      </w:ins>
      <w:ins w:id="1554" w:author="Thomas Stockhammer" w:date="2020-05-20T20:43:00Z">
        <w:r>
          <w:t>Error</w:t>
        </w:r>
      </w:ins>
      <w:ins w:id="1555" w:author="Thomas Stockhammer" w:date="2020-05-20T20:41:00Z">
        <w:r>
          <w:t xml:space="preserve"> Events </w:t>
        </w:r>
      </w:ins>
    </w:p>
    <w:tbl>
      <w:tblPr>
        <w:tblStyle w:val="TableGrid"/>
        <w:tblW w:w="5000" w:type="pct"/>
        <w:tblLook w:val="04A0" w:firstRow="1" w:lastRow="0" w:firstColumn="1" w:lastColumn="0" w:noHBand="0" w:noVBand="1"/>
      </w:tblPr>
      <w:tblGrid>
        <w:gridCol w:w="3937"/>
        <w:gridCol w:w="2846"/>
        <w:gridCol w:w="2846"/>
      </w:tblGrid>
      <w:tr w:rsidR="00101104" w14:paraId="51AAB9D9" w14:textId="77777777" w:rsidTr="007B3D83">
        <w:trPr>
          <w:ins w:id="1556" w:author="Thomas Stockhammer" w:date="2020-05-20T20:41:00Z"/>
        </w:trPr>
        <w:tc>
          <w:tcPr>
            <w:tcW w:w="1997" w:type="pct"/>
          </w:tcPr>
          <w:p w14:paraId="66ED553E" w14:textId="77777777" w:rsidR="00101104" w:rsidRPr="006632E8" w:rsidRDefault="00101104" w:rsidP="007B3D83">
            <w:pPr>
              <w:rPr>
                <w:ins w:id="1557" w:author="Thomas Stockhammer" w:date="2020-05-20T20:41:00Z"/>
                <w:b/>
                <w:bCs/>
              </w:rPr>
            </w:pPr>
            <w:ins w:id="1558" w:author="Thomas Stockhammer" w:date="2020-05-20T20:41:00Z">
              <w:r>
                <w:rPr>
                  <w:b/>
                  <w:bCs/>
                </w:rPr>
                <w:t>Status</w:t>
              </w:r>
              <w:r w:rsidRPr="006632E8">
                <w:rPr>
                  <w:b/>
                  <w:bCs/>
                </w:rPr>
                <w:t xml:space="preserve"> </w:t>
              </w:r>
            </w:ins>
          </w:p>
        </w:tc>
        <w:tc>
          <w:tcPr>
            <w:tcW w:w="1501" w:type="pct"/>
          </w:tcPr>
          <w:p w14:paraId="39EC0823" w14:textId="77777777" w:rsidR="00101104" w:rsidRPr="006632E8" w:rsidRDefault="00101104" w:rsidP="007B3D83">
            <w:pPr>
              <w:rPr>
                <w:ins w:id="1559" w:author="Thomas Stockhammer" w:date="2020-05-20T20:41:00Z"/>
                <w:b/>
                <w:bCs/>
              </w:rPr>
            </w:pPr>
            <w:ins w:id="1560" w:author="Thomas Stockhammer" w:date="2020-05-20T20:41:00Z">
              <w:r w:rsidRPr="006632E8">
                <w:rPr>
                  <w:b/>
                  <w:bCs/>
                </w:rPr>
                <w:t>Definition</w:t>
              </w:r>
            </w:ins>
          </w:p>
        </w:tc>
        <w:tc>
          <w:tcPr>
            <w:tcW w:w="1501" w:type="pct"/>
          </w:tcPr>
          <w:p w14:paraId="2F00EDAC" w14:textId="77777777" w:rsidR="00101104" w:rsidRPr="006632E8" w:rsidRDefault="00101104" w:rsidP="007B3D83">
            <w:pPr>
              <w:rPr>
                <w:ins w:id="1561" w:author="Thomas Stockhammer" w:date="2020-05-20T20:43:00Z"/>
                <w:b/>
                <w:bCs/>
              </w:rPr>
            </w:pPr>
            <w:ins w:id="1562" w:author="Thomas Stockhammer" w:date="2020-05-20T20:43:00Z">
              <w:r>
                <w:rPr>
                  <w:b/>
                  <w:bCs/>
                </w:rPr>
                <w:t>Payload</w:t>
              </w:r>
            </w:ins>
          </w:p>
        </w:tc>
      </w:tr>
      <w:tr w:rsidR="00101104" w14:paraId="478BE40B" w14:textId="77777777" w:rsidTr="007B3D83">
        <w:trPr>
          <w:ins w:id="1563" w:author="Thomas Stockhammer" w:date="2020-05-20T20:41:00Z"/>
        </w:trPr>
        <w:tc>
          <w:tcPr>
            <w:tcW w:w="1997" w:type="pct"/>
          </w:tcPr>
          <w:p w14:paraId="1DA895EC" w14:textId="77777777" w:rsidR="00101104" w:rsidRPr="00D30689" w:rsidRDefault="00101104" w:rsidP="007B3D83">
            <w:pPr>
              <w:rPr>
                <w:ins w:id="1564" w:author="Thomas Stockhammer" w:date="2020-05-20T20:41:00Z"/>
                <w:rFonts w:ascii="Courier New" w:hAnsi="Courier New" w:cs="Courier New"/>
              </w:rPr>
            </w:pPr>
            <w:ins w:id="1565" w:author="Thomas Stockhammer" w:date="2020-05-20T20:49:00Z">
              <w:r w:rsidRPr="00E05D62">
                <w:rPr>
                  <w:rFonts w:ascii="Courier New" w:hAnsi="Courier New" w:cs="Courier New"/>
                </w:rPr>
                <w:t>ERROR</w:t>
              </w:r>
            </w:ins>
            <w:ins w:id="1566" w:author="Thomas Stockhammer" w:date="2020-05-20T22:44:00Z">
              <w:r>
                <w:rPr>
                  <w:rFonts w:ascii="Courier New" w:hAnsi="Courier New" w:cs="Courier New"/>
                </w:rPr>
                <w:t>_MEDIA_PLAYBACK</w:t>
              </w:r>
            </w:ins>
          </w:p>
        </w:tc>
        <w:tc>
          <w:tcPr>
            <w:tcW w:w="1501" w:type="pct"/>
          </w:tcPr>
          <w:p w14:paraId="678C3B46" w14:textId="77777777" w:rsidR="00101104" w:rsidRDefault="00101104" w:rsidP="007B3D83">
            <w:pPr>
              <w:rPr>
                <w:ins w:id="1567" w:author="Thomas Stockhammer" w:date="2020-05-20T20:41:00Z"/>
              </w:rPr>
            </w:pPr>
            <w:ins w:id="1568" w:author="Thomas Stockhammer" w:date="2020-05-20T20:49:00Z">
              <w:r w:rsidRPr="00E05D62">
                <w:t xml:space="preserve">Triggered when there is an error from the </w:t>
              </w:r>
              <w:r>
                <w:t>media playback platform</w:t>
              </w:r>
              <w:r w:rsidRPr="00E05D62">
                <w:t xml:space="preserve"> buffer.</w:t>
              </w:r>
            </w:ins>
          </w:p>
        </w:tc>
        <w:tc>
          <w:tcPr>
            <w:tcW w:w="1501" w:type="pct"/>
          </w:tcPr>
          <w:p w14:paraId="09CAE3A5" w14:textId="77777777" w:rsidR="00101104" w:rsidRPr="00D30689" w:rsidRDefault="00101104" w:rsidP="007B3D83">
            <w:pPr>
              <w:rPr>
                <w:ins w:id="1569" w:author="Thomas Stockhammer" w:date="2020-05-20T20:43:00Z"/>
              </w:rPr>
            </w:pPr>
          </w:p>
        </w:tc>
      </w:tr>
      <w:tr w:rsidR="00101104" w14:paraId="7C2CA234" w14:textId="77777777" w:rsidTr="007B3D83">
        <w:trPr>
          <w:ins w:id="1570" w:author="Thomas Stockhammer" w:date="2020-05-20T22:45:00Z"/>
        </w:trPr>
        <w:tc>
          <w:tcPr>
            <w:tcW w:w="1997" w:type="pct"/>
          </w:tcPr>
          <w:p w14:paraId="5CB84F30" w14:textId="77777777" w:rsidR="00101104" w:rsidRPr="00E05D62" w:rsidRDefault="00101104" w:rsidP="007B3D83">
            <w:pPr>
              <w:rPr>
                <w:ins w:id="1571" w:author="Thomas Stockhammer" w:date="2020-05-20T22:45:00Z"/>
                <w:rFonts w:ascii="Courier New" w:hAnsi="Courier New" w:cs="Courier New"/>
              </w:rPr>
            </w:pPr>
            <w:ins w:id="1572" w:author="Thomas Stockhammer" w:date="2020-05-20T22:45:00Z">
              <w:r w:rsidRPr="00595D00">
                <w:rPr>
                  <w:rFonts w:ascii="Courier New" w:hAnsi="Courier New" w:cs="Courier New"/>
                </w:rPr>
                <w:lastRenderedPageBreak/>
                <w:t>ERROR_MPD_NOT_VALID</w:t>
              </w:r>
            </w:ins>
          </w:p>
        </w:tc>
        <w:tc>
          <w:tcPr>
            <w:tcW w:w="1501" w:type="pct"/>
          </w:tcPr>
          <w:p w14:paraId="25C2D26F" w14:textId="77777777" w:rsidR="00101104" w:rsidRPr="00E05D62" w:rsidRDefault="00101104" w:rsidP="007B3D83">
            <w:pPr>
              <w:rPr>
                <w:ins w:id="1573" w:author="Thomas Stockhammer" w:date="2020-05-20T22:45:00Z"/>
              </w:rPr>
            </w:pPr>
            <w:ins w:id="1574" w:author="Thomas Stockhammer" w:date="2020-05-20T22:46:00Z">
              <w:r>
                <w:t>The provided MPD is not valid according to the XML schema and schematron rules</w:t>
              </w:r>
            </w:ins>
          </w:p>
        </w:tc>
        <w:tc>
          <w:tcPr>
            <w:tcW w:w="1501" w:type="pct"/>
          </w:tcPr>
          <w:p w14:paraId="3E0FB8AD" w14:textId="77777777" w:rsidR="00101104" w:rsidRPr="00D30689" w:rsidRDefault="00101104" w:rsidP="007B3D83">
            <w:pPr>
              <w:rPr>
                <w:ins w:id="1575" w:author="Thomas Stockhammer" w:date="2020-05-20T22:45:00Z"/>
              </w:rPr>
            </w:pPr>
            <w:ins w:id="1576" w:author="Thomas Stockhammer" w:date="2020-05-20T22:46:00Z">
              <w:r>
                <w:t>Detailed error information</w:t>
              </w:r>
            </w:ins>
          </w:p>
        </w:tc>
      </w:tr>
      <w:tr w:rsidR="00101104" w14:paraId="4868A09E" w14:textId="77777777" w:rsidTr="007B3D83">
        <w:trPr>
          <w:ins w:id="1577" w:author="Thomas Stockhammer" w:date="2020-05-20T20:41:00Z"/>
        </w:trPr>
        <w:tc>
          <w:tcPr>
            <w:tcW w:w="1997" w:type="pct"/>
          </w:tcPr>
          <w:p w14:paraId="5757B188" w14:textId="77777777" w:rsidR="00101104" w:rsidRPr="00D30689" w:rsidRDefault="00101104" w:rsidP="007B3D83">
            <w:pPr>
              <w:rPr>
                <w:ins w:id="1578" w:author="Thomas Stockhammer" w:date="2020-05-20T20:41:00Z"/>
                <w:rFonts w:ascii="Courier New" w:hAnsi="Courier New" w:cs="Courier New"/>
              </w:rPr>
            </w:pPr>
            <w:ins w:id="1579" w:author="Thomas Stockhammer" w:date="2020-05-20T22:44:00Z">
              <w:r w:rsidRPr="0063268E">
                <w:rPr>
                  <w:rFonts w:ascii="Courier New" w:hAnsi="Courier New" w:cs="Courier New"/>
                </w:rPr>
                <w:t>ERROR_MEDIA_TIME_NOT_ACCESSIBLE</w:t>
              </w:r>
            </w:ins>
          </w:p>
        </w:tc>
        <w:tc>
          <w:tcPr>
            <w:tcW w:w="1501" w:type="pct"/>
          </w:tcPr>
          <w:p w14:paraId="5A4285FF" w14:textId="77777777" w:rsidR="00101104" w:rsidRDefault="00101104" w:rsidP="007B3D83">
            <w:pPr>
              <w:rPr>
                <w:ins w:id="1580" w:author="Thomas Stockhammer" w:date="2020-05-20T20:41:00Z"/>
              </w:rPr>
            </w:pPr>
            <w:ins w:id="1581" w:author="Thomas Stockhammer" w:date="2020-05-20T22:45:00Z">
              <w:r>
                <w:t>After seek operation, the media time is not accessible.</w:t>
              </w:r>
            </w:ins>
          </w:p>
        </w:tc>
        <w:tc>
          <w:tcPr>
            <w:tcW w:w="1501" w:type="pct"/>
          </w:tcPr>
          <w:p w14:paraId="451B6E70" w14:textId="77777777" w:rsidR="00101104" w:rsidRPr="00757657" w:rsidRDefault="00101104" w:rsidP="007B3D83">
            <w:pPr>
              <w:rPr>
                <w:ins w:id="1582" w:author="Thomas Stockhammer" w:date="2020-05-20T20:43:00Z"/>
              </w:rPr>
            </w:pPr>
          </w:p>
        </w:tc>
      </w:tr>
      <w:tr w:rsidR="00101104" w14:paraId="1B54E1A3" w14:textId="77777777" w:rsidTr="007B3D83">
        <w:trPr>
          <w:ins w:id="1583" w:author="Thomas Stockhammer" w:date="2020-05-20T22:46:00Z"/>
        </w:trPr>
        <w:tc>
          <w:tcPr>
            <w:tcW w:w="1997" w:type="pct"/>
          </w:tcPr>
          <w:p w14:paraId="70E6B6BF" w14:textId="77777777" w:rsidR="00101104" w:rsidRPr="0063268E" w:rsidRDefault="00101104" w:rsidP="007B3D83">
            <w:pPr>
              <w:rPr>
                <w:ins w:id="1584" w:author="Thomas Stockhammer" w:date="2020-05-20T22:46:00Z"/>
                <w:rFonts w:ascii="Courier New" w:hAnsi="Courier New" w:cs="Courier New"/>
              </w:rPr>
            </w:pPr>
            <w:ins w:id="1585" w:author="Thomas Stockhammer" w:date="2020-05-20T22:47:00Z">
              <w:r w:rsidRPr="00595D00">
                <w:rPr>
                  <w:rFonts w:ascii="Courier New" w:hAnsi="Courier New" w:cs="Courier New"/>
                </w:rPr>
                <w:t>ERROR_PROFILE_NOT_SUPPORTED</w:t>
              </w:r>
            </w:ins>
          </w:p>
        </w:tc>
        <w:tc>
          <w:tcPr>
            <w:tcW w:w="1501" w:type="pct"/>
          </w:tcPr>
          <w:p w14:paraId="5DFDA60F" w14:textId="77777777" w:rsidR="00101104" w:rsidRDefault="00101104" w:rsidP="007B3D83">
            <w:pPr>
              <w:rPr>
                <w:ins w:id="1586" w:author="Thomas Stockhammer" w:date="2020-05-20T22:46:00Z"/>
              </w:rPr>
            </w:pPr>
            <w:ins w:id="1587" w:author="Thomas Stockhammer" w:date="2020-05-20T22:47:00Z">
              <w:r>
                <w:t>The profile of the Media Presentation is not supported.</w:t>
              </w:r>
            </w:ins>
          </w:p>
        </w:tc>
        <w:tc>
          <w:tcPr>
            <w:tcW w:w="1501" w:type="pct"/>
          </w:tcPr>
          <w:p w14:paraId="66D88435" w14:textId="77777777" w:rsidR="00101104" w:rsidRPr="00757657" w:rsidRDefault="00101104" w:rsidP="007B3D83">
            <w:pPr>
              <w:rPr>
                <w:ins w:id="1588" w:author="Thomas Stockhammer" w:date="2020-05-20T22:46:00Z"/>
              </w:rPr>
            </w:pPr>
          </w:p>
        </w:tc>
      </w:tr>
    </w:tbl>
    <w:p w14:paraId="2260F1C6" w14:textId="77777777" w:rsidR="00101104" w:rsidRPr="001B228C" w:rsidRDefault="00101104" w:rsidP="00101104">
      <w:pPr>
        <w:rPr>
          <w:ins w:id="1589" w:author="Thomas Stockhammer" w:date="2020-05-20T07:32:00Z"/>
        </w:rPr>
      </w:pPr>
    </w:p>
    <w:p w14:paraId="7C27FE4F" w14:textId="77777777" w:rsidR="00101104" w:rsidRDefault="00101104" w:rsidP="00101104">
      <w:pPr>
        <w:pStyle w:val="Heading3"/>
        <w:rPr>
          <w:ins w:id="1590" w:author="Thomas Stockhammer" w:date="2020-05-20T15:10:00Z"/>
        </w:rPr>
      </w:pPr>
      <w:ins w:id="1591" w:author="Thomas Stockhammer" w:date="2020-05-20T15:06:00Z">
        <w:r>
          <w:t>13.1.5 Configurations and Settings</w:t>
        </w:r>
      </w:ins>
      <w:ins w:id="1592" w:author="Thomas Stockhammer" w:date="2020-05-20T15:09:00Z">
        <w:r>
          <w:t xml:space="preserve"> API</w:t>
        </w:r>
      </w:ins>
    </w:p>
    <w:p w14:paraId="2554248C" w14:textId="77777777" w:rsidR="00101104" w:rsidRDefault="00101104" w:rsidP="00101104">
      <w:pPr>
        <w:rPr>
          <w:ins w:id="1593" w:author="Thomas Stockhammer" w:date="2020-05-20T15:12:00Z"/>
        </w:rPr>
      </w:pPr>
      <w:ins w:id="1594" w:author="Thomas Stockhammer" w:date="2020-05-20T15:12:00Z">
        <w:r>
          <w:t>Table 13.1.5-1 provides a list configurations and settings.</w:t>
        </w:r>
      </w:ins>
    </w:p>
    <w:p w14:paraId="280ACE7A" w14:textId="77777777" w:rsidR="00101104" w:rsidRDefault="00101104" w:rsidP="00101104">
      <w:pPr>
        <w:ind w:left="284"/>
        <w:rPr>
          <w:ins w:id="1595" w:author="Thomas Stockhammer" w:date="2020-05-20T15:34:00Z"/>
        </w:rPr>
      </w:pPr>
      <w:ins w:id="1596" w:author="Thomas Stockhammer" w:date="2020-05-22T11:29:00Z">
        <w:r>
          <w:t xml:space="preserve">NOTE: this is aligned with dash.js APIs </w:t>
        </w:r>
      </w:ins>
      <w:ins w:id="1597" w:author="Thomas Stockhammer" w:date="2020-05-20T15:35:00Z">
        <w:r>
          <w:fldChar w:fldCharType="begin"/>
        </w:r>
        <w:r>
          <w:instrText xml:space="preserve"> HYPERLINK "http://cdn.dashjs.org/latest/jsdoc/module-MediaPlayer.html" \l "setAutoPlay" </w:instrText>
        </w:r>
        <w:r>
          <w:fldChar w:fldCharType="separate"/>
        </w:r>
        <w:r>
          <w:rPr>
            <w:rStyle w:val="Hyperlink"/>
          </w:rPr>
          <w:t>http://cdn.dashjs.org/latest/jsdoc/module-MediaPlayer.html#setAutoPlay</w:t>
        </w:r>
        <w:r>
          <w:fldChar w:fldCharType="end"/>
        </w:r>
      </w:ins>
      <w:ins w:id="1598" w:author="Thomas Stockhammer" w:date="2020-05-22T11:29:00Z">
        <w:r>
          <w:t xml:space="preserve"> aand </w:t>
        </w:r>
        <w:r>
          <w:fldChar w:fldCharType="begin"/>
        </w:r>
        <w:r>
          <w:instrText xml:space="preserve"> HYPERLINK "</w:instrText>
        </w:r>
      </w:ins>
      <w:ins w:id="1599" w:author="Thomas Stockhammer" w:date="2020-05-20T15:41:00Z">
        <w:r w:rsidRPr="006F011B">
          <w:instrText>http://cdn.dashjs.org/latest/jsdoc/module-Settings.html</w:instrText>
        </w:r>
      </w:ins>
      <w:ins w:id="1600" w:author="Thomas Stockhammer" w:date="2020-05-22T11:29:00Z">
        <w:r>
          <w:instrText xml:space="preserve">" </w:instrText>
        </w:r>
        <w:r>
          <w:fldChar w:fldCharType="separate"/>
        </w:r>
      </w:ins>
      <w:ins w:id="1601" w:author="Thomas Stockhammer" w:date="2020-05-20T15:41:00Z">
        <w:r w:rsidRPr="004D0AC4">
          <w:rPr>
            <w:rStyle w:val="Hyperlink"/>
          </w:rPr>
          <w:t>http://cdn.dashjs.org/latest/jsdoc/module-Settings.html</w:t>
        </w:r>
      </w:ins>
      <w:ins w:id="1602" w:author="Thomas Stockhammer" w:date="2020-05-22T11:29:00Z">
        <w:r>
          <w:fldChar w:fldCharType="end"/>
        </w:r>
      </w:ins>
    </w:p>
    <w:p w14:paraId="419FD9F7" w14:textId="77777777" w:rsidR="00101104" w:rsidRDefault="00101104" w:rsidP="00101104">
      <w:pPr>
        <w:pStyle w:val="Caption"/>
        <w:keepNext/>
        <w:jc w:val="center"/>
        <w:rPr>
          <w:ins w:id="1603" w:author="Thomas Stockhammer" w:date="2020-05-20T15:34:00Z"/>
        </w:rPr>
      </w:pPr>
      <w:ins w:id="1604" w:author="Thomas Stockhammer" w:date="2020-05-20T15:34:00Z">
        <w:r>
          <w:t xml:space="preserve">Table 13.1.6-1 </w:t>
        </w:r>
      </w:ins>
      <w:ins w:id="1605" w:author="Thomas Stockhammer" w:date="2020-05-20T15:36:00Z">
        <w:r>
          <w:t>Configuration</w:t>
        </w:r>
      </w:ins>
      <w:ins w:id="1606" w:author="Thomas Stockhammer" w:date="2020-05-20T15:34:00Z">
        <w:r>
          <w:t xml:space="preserve"> </w:t>
        </w:r>
      </w:ins>
      <w:ins w:id="1607" w:author="Thomas Stockhammer" w:date="2020-05-20T15:36:00Z">
        <w:r>
          <w:t>API</w:t>
        </w:r>
      </w:ins>
    </w:p>
    <w:tbl>
      <w:tblPr>
        <w:tblStyle w:val="TableGrid"/>
        <w:tblW w:w="0" w:type="auto"/>
        <w:tblLook w:val="04A0" w:firstRow="1" w:lastRow="0" w:firstColumn="1" w:lastColumn="0" w:noHBand="0" w:noVBand="1"/>
      </w:tblPr>
      <w:tblGrid>
        <w:gridCol w:w="3697"/>
        <w:gridCol w:w="1159"/>
        <w:gridCol w:w="1352"/>
        <w:gridCol w:w="3421"/>
      </w:tblGrid>
      <w:tr w:rsidR="00101104" w14:paraId="34957BAB" w14:textId="77777777" w:rsidTr="007B3D83">
        <w:trPr>
          <w:ins w:id="1608" w:author="Thomas Stockhammer" w:date="2020-05-20T15:34:00Z"/>
        </w:trPr>
        <w:tc>
          <w:tcPr>
            <w:tcW w:w="3697" w:type="dxa"/>
          </w:tcPr>
          <w:p w14:paraId="2C79A2B0" w14:textId="77777777" w:rsidR="00101104" w:rsidRPr="006632E8" w:rsidRDefault="00101104" w:rsidP="007B3D83">
            <w:pPr>
              <w:rPr>
                <w:ins w:id="1609" w:author="Thomas Stockhammer" w:date="2020-05-20T15:34:00Z"/>
                <w:b/>
                <w:bCs/>
              </w:rPr>
            </w:pPr>
            <w:ins w:id="1610" w:author="Thomas Stockhammer" w:date="2020-05-20T15:34:00Z">
              <w:r>
                <w:rPr>
                  <w:b/>
                  <w:bCs/>
                </w:rPr>
                <w:t>Status</w:t>
              </w:r>
              <w:r w:rsidRPr="006632E8">
                <w:rPr>
                  <w:b/>
                  <w:bCs/>
                </w:rPr>
                <w:t xml:space="preserve"> </w:t>
              </w:r>
            </w:ins>
          </w:p>
        </w:tc>
        <w:tc>
          <w:tcPr>
            <w:tcW w:w="1165" w:type="dxa"/>
          </w:tcPr>
          <w:p w14:paraId="5162F821" w14:textId="77777777" w:rsidR="00101104" w:rsidRDefault="00101104" w:rsidP="007B3D83">
            <w:pPr>
              <w:rPr>
                <w:ins w:id="1611" w:author="Thomas Stockhammer" w:date="2020-05-20T15:34:00Z"/>
                <w:b/>
                <w:bCs/>
              </w:rPr>
            </w:pPr>
            <w:ins w:id="1612" w:author="Thomas Stockhammer" w:date="2020-05-20T15:34:00Z">
              <w:r>
                <w:rPr>
                  <w:b/>
                  <w:bCs/>
                </w:rPr>
                <w:t>Type</w:t>
              </w:r>
            </w:ins>
          </w:p>
        </w:tc>
        <w:tc>
          <w:tcPr>
            <w:tcW w:w="1369" w:type="dxa"/>
          </w:tcPr>
          <w:p w14:paraId="5CD5DAAF" w14:textId="77777777" w:rsidR="00101104" w:rsidRPr="006632E8" w:rsidRDefault="00101104" w:rsidP="007B3D83">
            <w:pPr>
              <w:rPr>
                <w:ins w:id="1613" w:author="Thomas Stockhammer" w:date="2020-05-20T15:34:00Z"/>
                <w:b/>
                <w:bCs/>
              </w:rPr>
            </w:pPr>
            <w:ins w:id="1614" w:author="Thomas Stockhammer" w:date="2020-05-20T15:34:00Z">
              <w:r>
                <w:rPr>
                  <w:b/>
                  <w:bCs/>
                </w:rPr>
                <w:t>Parameter</w:t>
              </w:r>
            </w:ins>
          </w:p>
        </w:tc>
        <w:tc>
          <w:tcPr>
            <w:tcW w:w="3626" w:type="dxa"/>
          </w:tcPr>
          <w:p w14:paraId="13335D78" w14:textId="77777777" w:rsidR="00101104" w:rsidRPr="006632E8" w:rsidRDefault="00101104" w:rsidP="007B3D83">
            <w:pPr>
              <w:rPr>
                <w:ins w:id="1615" w:author="Thomas Stockhammer" w:date="2020-05-20T15:34:00Z"/>
                <w:b/>
                <w:bCs/>
              </w:rPr>
            </w:pPr>
            <w:ins w:id="1616" w:author="Thomas Stockhammer" w:date="2020-05-20T15:34:00Z">
              <w:r w:rsidRPr="006632E8">
                <w:rPr>
                  <w:b/>
                  <w:bCs/>
                </w:rPr>
                <w:t>Definition</w:t>
              </w:r>
            </w:ins>
          </w:p>
        </w:tc>
      </w:tr>
      <w:tr w:rsidR="00101104" w14:paraId="1151E12E" w14:textId="77777777" w:rsidTr="007B3D83">
        <w:trPr>
          <w:ins w:id="1617" w:author="Thomas Stockhammer" w:date="2020-05-20T15:34:00Z"/>
        </w:trPr>
        <w:tc>
          <w:tcPr>
            <w:tcW w:w="3697" w:type="dxa"/>
          </w:tcPr>
          <w:p w14:paraId="65B61600" w14:textId="77777777" w:rsidR="00101104" w:rsidRPr="00D30689" w:rsidRDefault="00101104" w:rsidP="007B3D83">
            <w:pPr>
              <w:rPr>
                <w:ins w:id="1618" w:author="Thomas Stockhammer" w:date="2020-05-20T15:34:00Z"/>
                <w:rFonts w:ascii="Courier New" w:hAnsi="Courier New" w:cs="Courier New"/>
              </w:rPr>
            </w:pPr>
            <w:ins w:id="1619" w:author="Thomas Stockhammer" w:date="2020-05-20T15:35:00Z">
              <w:r>
                <w:rPr>
                  <w:rFonts w:ascii="Courier New" w:hAnsi="Courier New" w:cs="Courier New"/>
                </w:rPr>
                <w:t>Auto</w:t>
              </w:r>
            </w:ins>
            <w:ins w:id="1620" w:author="Thomas Stockhammer" w:date="2020-05-20T15:36:00Z">
              <w:r>
                <w:rPr>
                  <w:rFonts w:ascii="Courier New" w:hAnsi="Courier New" w:cs="Courier New"/>
                </w:rPr>
                <w:t>Play</w:t>
              </w:r>
            </w:ins>
          </w:p>
        </w:tc>
        <w:tc>
          <w:tcPr>
            <w:tcW w:w="1165" w:type="dxa"/>
          </w:tcPr>
          <w:p w14:paraId="1576F7C3" w14:textId="77777777" w:rsidR="00101104" w:rsidRDefault="00101104" w:rsidP="007B3D83">
            <w:pPr>
              <w:rPr>
                <w:ins w:id="1621" w:author="Thomas Stockhammer" w:date="2020-05-20T15:34:00Z"/>
              </w:rPr>
            </w:pPr>
            <w:ins w:id="1622" w:author="Thomas Stockhammer" w:date="2020-05-20T15:36:00Z">
              <w:r>
                <w:t>Boolean</w:t>
              </w:r>
            </w:ins>
          </w:p>
        </w:tc>
        <w:tc>
          <w:tcPr>
            <w:tcW w:w="1369" w:type="dxa"/>
          </w:tcPr>
          <w:p w14:paraId="100BADB0" w14:textId="77777777" w:rsidR="00101104" w:rsidRPr="006623AA" w:rsidRDefault="00101104" w:rsidP="007B3D83">
            <w:pPr>
              <w:rPr>
                <w:ins w:id="1623" w:author="Thomas Stockhammer" w:date="2020-05-20T15:34:00Z"/>
              </w:rPr>
            </w:pPr>
            <w:ins w:id="1624" w:author="Thomas Stockhammer" w:date="2020-05-20T15:36:00Z">
              <w:r>
                <w:t>none</w:t>
              </w:r>
            </w:ins>
          </w:p>
        </w:tc>
        <w:tc>
          <w:tcPr>
            <w:tcW w:w="3626" w:type="dxa"/>
          </w:tcPr>
          <w:p w14:paraId="2B12F51B" w14:textId="77777777" w:rsidR="00101104" w:rsidRDefault="00101104" w:rsidP="007B3D83">
            <w:pPr>
              <w:rPr>
                <w:ins w:id="1625" w:author="Thomas Stockhammer" w:date="2020-05-20T15:34:00Z"/>
              </w:rPr>
            </w:pPr>
            <w:ins w:id="1626" w:author="Thomas Stockhammer" w:date="2020-05-20T15:36:00Z">
              <w:r w:rsidRPr="00D30689">
                <w:t>Set to false to prevent stream from auto-playing</w:t>
              </w:r>
            </w:ins>
          </w:p>
        </w:tc>
      </w:tr>
      <w:tr w:rsidR="00101104" w14:paraId="513B5083" w14:textId="77777777" w:rsidTr="007B3D83">
        <w:trPr>
          <w:ins w:id="1627" w:author="Thomas Stockhammer" w:date="2020-05-20T15:34:00Z"/>
        </w:trPr>
        <w:tc>
          <w:tcPr>
            <w:tcW w:w="3697" w:type="dxa"/>
          </w:tcPr>
          <w:p w14:paraId="0D38696C" w14:textId="77777777" w:rsidR="00101104" w:rsidRPr="00D30689" w:rsidRDefault="00101104" w:rsidP="007B3D83">
            <w:pPr>
              <w:rPr>
                <w:ins w:id="1628" w:author="Thomas Stockhammer" w:date="2020-05-20T15:34:00Z"/>
                <w:rFonts w:ascii="Courier New" w:hAnsi="Courier New" w:cs="Courier New"/>
              </w:rPr>
            </w:pPr>
            <w:ins w:id="1629" w:author="Thomas Stockhammer" w:date="2020-05-20T15:37:00Z">
              <w:r>
                <w:rPr>
                  <w:rFonts w:ascii="Courier New" w:hAnsi="Courier New" w:cs="Courier New"/>
                </w:rPr>
                <w:t>Mute</w:t>
              </w:r>
            </w:ins>
          </w:p>
        </w:tc>
        <w:tc>
          <w:tcPr>
            <w:tcW w:w="1165" w:type="dxa"/>
          </w:tcPr>
          <w:p w14:paraId="48310131" w14:textId="77777777" w:rsidR="00101104" w:rsidRPr="006623AA" w:rsidRDefault="00101104" w:rsidP="007B3D83">
            <w:pPr>
              <w:rPr>
                <w:ins w:id="1630" w:author="Thomas Stockhammer" w:date="2020-05-20T15:34:00Z"/>
                <w:rFonts w:ascii="Courier New" w:hAnsi="Courier New" w:cs="Courier New"/>
              </w:rPr>
            </w:pPr>
            <w:ins w:id="1631" w:author="Thomas Stockhammer" w:date="2020-05-20T15:37:00Z">
              <w:r>
                <w:rPr>
                  <w:rFonts w:ascii="Courier New" w:hAnsi="Courier New" w:cs="Courier New"/>
                </w:rPr>
                <w:t>Boolean</w:t>
              </w:r>
            </w:ins>
          </w:p>
        </w:tc>
        <w:tc>
          <w:tcPr>
            <w:tcW w:w="1369" w:type="dxa"/>
          </w:tcPr>
          <w:p w14:paraId="1B078E0B" w14:textId="77777777" w:rsidR="00101104" w:rsidRPr="006623AA" w:rsidRDefault="00101104" w:rsidP="007B3D83">
            <w:pPr>
              <w:rPr>
                <w:ins w:id="1632" w:author="Thomas Stockhammer" w:date="2020-05-20T15:34:00Z"/>
              </w:rPr>
            </w:pPr>
          </w:p>
        </w:tc>
        <w:tc>
          <w:tcPr>
            <w:tcW w:w="3626" w:type="dxa"/>
          </w:tcPr>
          <w:p w14:paraId="0BE0FC4A" w14:textId="77777777" w:rsidR="00101104" w:rsidRDefault="00101104" w:rsidP="007B3D83">
            <w:pPr>
              <w:rPr>
                <w:ins w:id="1633" w:author="Thomas Stockhammer" w:date="2020-05-20T15:34:00Z"/>
              </w:rPr>
            </w:pPr>
            <w:ins w:id="1634" w:author="Thomas Stockhammer" w:date="2020-05-20T15:37:00Z">
              <w:r w:rsidRPr="00757657">
                <w:t>true if the audio is muted and false otherwise</w:t>
              </w:r>
            </w:ins>
          </w:p>
        </w:tc>
      </w:tr>
      <w:tr w:rsidR="00101104" w14:paraId="125C7F5E" w14:textId="77777777" w:rsidTr="007B3D83">
        <w:trPr>
          <w:ins w:id="1635" w:author="Thomas Stockhammer" w:date="2020-05-20T15:34:00Z"/>
        </w:trPr>
        <w:tc>
          <w:tcPr>
            <w:tcW w:w="3697" w:type="dxa"/>
          </w:tcPr>
          <w:p w14:paraId="6B8CA32E" w14:textId="77777777" w:rsidR="00101104" w:rsidRPr="00D30689" w:rsidRDefault="00101104" w:rsidP="007B3D83">
            <w:pPr>
              <w:rPr>
                <w:ins w:id="1636" w:author="Thomas Stockhammer" w:date="2020-05-20T15:34:00Z"/>
                <w:rFonts w:ascii="Courier New" w:hAnsi="Courier New" w:cs="Courier New"/>
              </w:rPr>
            </w:pPr>
            <w:ins w:id="1637" w:author="Thomas Stockhammer" w:date="2020-05-20T15:37:00Z">
              <w:r w:rsidRPr="00757657">
                <w:rPr>
                  <w:rFonts w:ascii="Courier New" w:hAnsi="Courier New" w:cs="Courier New"/>
                </w:rPr>
                <w:t>PlaybackRate</w:t>
              </w:r>
            </w:ins>
          </w:p>
        </w:tc>
        <w:tc>
          <w:tcPr>
            <w:tcW w:w="1165" w:type="dxa"/>
          </w:tcPr>
          <w:p w14:paraId="0D5D03A4" w14:textId="77777777" w:rsidR="00101104" w:rsidRDefault="00101104" w:rsidP="007B3D83">
            <w:pPr>
              <w:rPr>
                <w:ins w:id="1638" w:author="Thomas Stockhammer" w:date="2020-05-20T15:34:00Z"/>
              </w:rPr>
            </w:pPr>
            <w:ins w:id="1639" w:author="Thomas Stockhammer" w:date="2020-05-20T15:38:00Z">
              <w:r>
                <w:t>Number</w:t>
              </w:r>
            </w:ins>
          </w:p>
        </w:tc>
        <w:tc>
          <w:tcPr>
            <w:tcW w:w="1369" w:type="dxa"/>
          </w:tcPr>
          <w:p w14:paraId="44615BA8" w14:textId="77777777" w:rsidR="00101104" w:rsidRDefault="00101104" w:rsidP="007B3D83">
            <w:pPr>
              <w:rPr>
                <w:ins w:id="1640" w:author="Thomas Stockhammer" w:date="2020-05-20T15:34:00Z"/>
              </w:rPr>
            </w:pPr>
            <w:ins w:id="1641" w:author="Thomas Stockhammer" w:date="2020-05-20T15:34:00Z">
              <w:r>
                <w:t>none</w:t>
              </w:r>
            </w:ins>
          </w:p>
        </w:tc>
        <w:tc>
          <w:tcPr>
            <w:tcW w:w="3626" w:type="dxa"/>
          </w:tcPr>
          <w:p w14:paraId="660614E5" w14:textId="77777777" w:rsidR="00101104" w:rsidRDefault="00101104" w:rsidP="007B3D83">
            <w:pPr>
              <w:rPr>
                <w:ins w:id="1642" w:author="Thomas Stockhammer" w:date="2020-05-20T15:34:00Z"/>
              </w:rPr>
            </w:pPr>
            <w:ins w:id="1643" w:author="Thomas Stockhammer" w:date="2020-05-20T15:38:00Z">
              <w:r>
                <w:t>Set the media playback rate</w:t>
              </w:r>
            </w:ins>
          </w:p>
        </w:tc>
      </w:tr>
      <w:tr w:rsidR="00101104" w14:paraId="66B5653A" w14:textId="77777777" w:rsidTr="007B3D83">
        <w:trPr>
          <w:ins w:id="1644" w:author="Thomas Stockhammer" w:date="2020-05-20T15:34:00Z"/>
        </w:trPr>
        <w:tc>
          <w:tcPr>
            <w:tcW w:w="3697" w:type="dxa"/>
          </w:tcPr>
          <w:p w14:paraId="018EFB64" w14:textId="77777777" w:rsidR="00101104" w:rsidRPr="00D30689" w:rsidRDefault="00101104" w:rsidP="007B3D83">
            <w:pPr>
              <w:rPr>
                <w:ins w:id="1645" w:author="Thomas Stockhammer" w:date="2020-05-20T15:34:00Z"/>
                <w:rFonts w:ascii="Courier New" w:hAnsi="Courier New" w:cs="Courier New"/>
              </w:rPr>
            </w:pPr>
            <w:ins w:id="1646" w:author="Thomas Stockhammer" w:date="2020-05-20T15:34:00Z">
              <w:r w:rsidRPr="00D30689">
                <w:rPr>
                  <w:rFonts w:ascii="Courier New" w:hAnsi="Courier New" w:cs="Courier New"/>
                </w:rPr>
                <w:t>Quality</w:t>
              </w:r>
            </w:ins>
          </w:p>
        </w:tc>
        <w:tc>
          <w:tcPr>
            <w:tcW w:w="1165" w:type="dxa"/>
          </w:tcPr>
          <w:p w14:paraId="654ECE51" w14:textId="77777777" w:rsidR="00101104" w:rsidRDefault="00101104" w:rsidP="007B3D83">
            <w:pPr>
              <w:rPr>
                <w:ins w:id="1647" w:author="Thomas Stockhammer" w:date="2020-05-20T15:34:00Z"/>
              </w:rPr>
            </w:pPr>
            <w:ins w:id="1648" w:author="Thomas Stockhammer" w:date="2020-05-20T15:34:00Z">
              <w:r w:rsidRPr="00D30689">
                <w:t>number</w:t>
              </w:r>
            </w:ins>
          </w:p>
        </w:tc>
        <w:tc>
          <w:tcPr>
            <w:tcW w:w="1369" w:type="dxa"/>
          </w:tcPr>
          <w:p w14:paraId="1B4DF2F7" w14:textId="77777777" w:rsidR="00101104" w:rsidRDefault="00101104" w:rsidP="007B3D83">
            <w:pPr>
              <w:rPr>
                <w:ins w:id="1649" w:author="Thomas Stockhammer" w:date="2020-05-20T15:34:00Z"/>
              </w:rPr>
            </w:pPr>
            <w:ins w:id="1650" w:author="Thomas Stockhammer" w:date="2020-05-20T15:34:00Z">
              <w:r w:rsidRPr="006623AA">
                <w:rPr>
                  <w:rFonts w:ascii="Courier New" w:hAnsi="Courier New" w:cs="Courier New"/>
                </w:rPr>
                <w:t>MediaType</w:t>
              </w:r>
            </w:ins>
          </w:p>
        </w:tc>
        <w:tc>
          <w:tcPr>
            <w:tcW w:w="3626" w:type="dxa"/>
          </w:tcPr>
          <w:p w14:paraId="186E9E23" w14:textId="77777777" w:rsidR="00101104" w:rsidRDefault="00101104" w:rsidP="007B3D83">
            <w:pPr>
              <w:rPr>
                <w:ins w:id="1651" w:author="Thomas Stockhammer" w:date="2020-05-20T15:34:00Z"/>
              </w:rPr>
            </w:pPr>
            <w:ins w:id="1652" w:author="Thomas Stockhammer" w:date="2020-05-20T15:38:00Z">
              <w:r w:rsidRPr="00757657">
                <w:t>Sets the current quality for media type instead of letting the ABR Heuristics automatically selecting it. This value will be overwritten by the ABR rules unless setAutoSwitchQualityFor(type, false) is called.</w:t>
              </w:r>
            </w:ins>
          </w:p>
        </w:tc>
      </w:tr>
      <w:tr w:rsidR="00101104" w14:paraId="37D21017" w14:textId="77777777" w:rsidTr="007B3D83">
        <w:trPr>
          <w:ins w:id="1653" w:author="Thomas Stockhammer" w:date="2020-05-20T15:34:00Z"/>
        </w:trPr>
        <w:tc>
          <w:tcPr>
            <w:tcW w:w="3697" w:type="dxa"/>
          </w:tcPr>
          <w:p w14:paraId="57F94AF8" w14:textId="77777777" w:rsidR="00101104" w:rsidRPr="00D30689" w:rsidRDefault="00101104" w:rsidP="007B3D83">
            <w:pPr>
              <w:rPr>
                <w:ins w:id="1654" w:author="Thomas Stockhammer" w:date="2020-05-20T15:34:00Z"/>
                <w:rFonts w:ascii="Courier New" w:hAnsi="Courier New" w:cs="Courier New"/>
              </w:rPr>
            </w:pPr>
            <w:ins w:id="1655" w:author="Thomas Stockhammer" w:date="2020-05-20T15:34:00Z">
              <w:r>
                <w:rPr>
                  <w:rFonts w:ascii="Courier New" w:hAnsi="Courier New" w:cs="Courier New"/>
                </w:rPr>
                <w:t>Source</w:t>
              </w:r>
            </w:ins>
          </w:p>
        </w:tc>
        <w:tc>
          <w:tcPr>
            <w:tcW w:w="1165" w:type="dxa"/>
          </w:tcPr>
          <w:p w14:paraId="11BDF153" w14:textId="77777777" w:rsidR="00101104" w:rsidRPr="00D30689" w:rsidRDefault="00101104" w:rsidP="007B3D83">
            <w:pPr>
              <w:rPr>
                <w:ins w:id="1656" w:author="Thomas Stockhammer" w:date="2020-05-20T15:34:00Z"/>
              </w:rPr>
            </w:pPr>
          </w:p>
        </w:tc>
        <w:tc>
          <w:tcPr>
            <w:tcW w:w="1369" w:type="dxa"/>
          </w:tcPr>
          <w:p w14:paraId="3EDFBFD7" w14:textId="77777777" w:rsidR="00101104" w:rsidRPr="006623AA" w:rsidRDefault="00101104" w:rsidP="007B3D83">
            <w:pPr>
              <w:rPr>
                <w:ins w:id="1657" w:author="Thomas Stockhammer" w:date="2020-05-20T15:34:00Z"/>
                <w:rFonts w:ascii="Courier New" w:hAnsi="Courier New" w:cs="Courier New"/>
              </w:rPr>
            </w:pPr>
          </w:p>
        </w:tc>
        <w:tc>
          <w:tcPr>
            <w:tcW w:w="3626" w:type="dxa"/>
          </w:tcPr>
          <w:p w14:paraId="28CF67E9" w14:textId="77777777" w:rsidR="00101104" w:rsidRPr="00D30689" w:rsidRDefault="00101104" w:rsidP="007B3D83">
            <w:pPr>
              <w:rPr>
                <w:ins w:id="1658" w:author="Thomas Stockhammer" w:date="2020-05-20T15:34:00Z"/>
              </w:rPr>
            </w:pPr>
            <w:ins w:id="1659" w:author="Thomas Stockhammer" w:date="2020-05-20T15:34:00Z">
              <w:r>
                <w:t>The latest MPD</w:t>
              </w:r>
            </w:ins>
          </w:p>
        </w:tc>
      </w:tr>
      <w:tr w:rsidR="00101104" w14:paraId="28B97901" w14:textId="77777777" w:rsidTr="007B3D83">
        <w:trPr>
          <w:ins w:id="1660" w:author="Thomas Stockhammer" w:date="2020-05-20T15:34:00Z"/>
        </w:trPr>
        <w:tc>
          <w:tcPr>
            <w:tcW w:w="3697" w:type="dxa"/>
          </w:tcPr>
          <w:p w14:paraId="10C00FE9" w14:textId="77777777" w:rsidR="00101104" w:rsidRDefault="00101104" w:rsidP="007B3D83">
            <w:pPr>
              <w:rPr>
                <w:ins w:id="1661" w:author="Thomas Stockhammer" w:date="2020-05-20T15:34:00Z"/>
                <w:rFonts w:ascii="Courier New" w:hAnsi="Courier New" w:cs="Courier New"/>
              </w:rPr>
            </w:pPr>
            <w:ins w:id="1662" w:author="Thomas Stockhammer" w:date="2020-05-20T15:34:00Z">
              <w:r>
                <w:rPr>
                  <w:rFonts w:ascii="Courier New" w:hAnsi="Courier New" w:cs="Courier New"/>
                </w:rPr>
                <w:t>V</w:t>
              </w:r>
              <w:r w:rsidRPr="00D30689">
                <w:rPr>
                  <w:rFonts w:ascii="Courier New" w:hAnsi="Courier New" w:cs="Courier New"/>
                </w:rPr>
                <w:t>olu</w:t>
              </w:r>
              <w:r>
                <w:rPr>
                  <w:rFonts w:ascii="Courier New" w:hAnsi="Courier New" w:cs="Courier New"/>
                </w:rPr>
                <w:t>me</w:t>
              </w:r>
            </w:ins>
          </w:p>
        </w:tc>
        <w:tc>
          <w:tcPr>
            <w:tcW w:w="1165" w:type="dxa"/>
          </w:tcPr>
          <w:p w14:paraId="332F110C" w14:textId="77777777" w:rsidR="00101104" w:rsidRPr="00D30689" w:rsidRDefault="00101104" w:rsidP="007B3D83">
            <w:pPr>
              <w:rPr>
                <w:ins w:id="1663" w:author="Thomas Stockhammer" w:date="2020-05-20T15:34:00Z"/>
              </w:rPr>
            </w:pPr>
          </w:p>
        </w:tc>
        <w:tc>
          <w:tcPr>
            <w:tcW w:w="1369" w:type="dxa"/>
          </w:tcPr>
          <w:p w14:paraId="2FADC410" w14:textId="77777777" w:rsidR="00101104" w:rsidRPr="006623AA" w:rsidRDefault="00101104" w:rsidP="007B3D83">
            <w:pPr>
              <w:rPr>
                <w:ins w:id="1664" w:author="Thomas Stockhammer" w:date="2020-05-20T15:34:00Z"/>
                <w:rFonts w:ascii="Courier New" w:hAnsi="Courier New" w:cs="Courier New"/>
              </w:rPr>
            </w:pPr>
          </w:p>
        </w:tc>
        <w:tc>
          <w:tcPr>
            <w:tcW w:w="3626" w:type="dxa"/>
          </w:tcPr>
          <w:p w14:paraId="38477753" w14:textId="77777777" w:rsidR="00101104" w:rsidRDefault="00101104" w:rsidP="007B3D83">
            <w:pPr>
              <w:rPr>
                <w:ins w:id="1665" w:author="Thomas Stockhammer" w:date="2020-05-20T15:34:00Z"/>
              </w:rPr>
            </w:pPr>
            <w:ins w:id="1666" w:author="Thomas Stockhammer" w:date="2020-05-20T15:34:00Z">
              <w:r w:rsidRPr="00D30689">
                <w:t>current audio volume, from 0.0 (silent) to 1.0 (loudest).</w:t>
              </w:r>
            </w:ins>
          </w:p>
        </w:tc>
      </w:tr>
      <w:tr w:rsidR="00101104" w14:paraId="5FC73503" w14:textId="77777777" w:rsidTr="007B3D83">
        <w:trPr>
          <w:ins w:id="1667" w:author="Thomas Stockhammer" w:date="2020-05-20T15:42:00Z"/>
        </w:trPr>
        <w:tc>
          <w:tcPr>
            <w:tcW w:w="3697" w:type="dxa"/>
          </w:tcPr>
          <w:p w14:paraId="6E63EAA3" w14:textId="77777777" w:rsidR="00101104" w:rsidRDefault="00101104" w:rsidP="007B3D83">
            <w:pPr>
              <w:rPr>
                <w:ins w:id="1668" w:author="Thomas Stockhammer" w:date="2020-05-20T15:42:00Z"/>
                <w:rFonts w:ascii="Courier New" w:hAnsi="Courier New" w:cs="Courier New"/>
              </w:rPr>
            </w:pPr>
            <w:ins w:id="1669" w:author="Thomas Stockhammer" w:date="2020-05-20T15:42:00Z">
              <w:r w:rsidRPr="00757657">
                <w:rPr>
                  <w:rFonts w:ascii="Courier New" w:hAnsi="Courier New" w:cs="Courier New"/>
                </w:rPr>
                <w:t>maxBitrate</w:t>
              </w:r>
            </w:ins>
          </w:p>
        </w:tc>
        <w:tc>
          <w:tcPr>
            <w:tcW w:w="1165" w:type="dxa"/>
          </w:tcPr>
          <w:p w14:paraId="0A2D4FCD" w14:textId="77777777" w:rsidR="00101104" w:rsidRPr="00D30689" w:rsidRDefault="00101104" w:rsidP="007B3D83">
            <w:pPr>
              <w:rPr>
                <w:ins w:id="1670" w:author="Thomas Stockhammer" w:date="2020-05-20T15:42:00Z"/>
              </w:rPr>
            </w:pPr>
            <w:ins w:id="1671" w:author="Thomas Stockhammer" w:date="2020-05-20T15:43:00Z">
              <w:r>
                <w:t>MediaType</w:t>
              </w:r>
            </w:ins>
          </w:p>
        </w:tc>
        <w:tc>
          <w:tcPr>
            <w:tcW w:w="1369" w:type="dxa"/>
          </w:tcPr>
          <w:p w14:paraId="075B2432" w14:textId="77777777" w:rsidR="00101104" w:rsidRPr="006623AA" w:rsidRDefault="00101104" w:rsidP="007B3D83">
            <w:pPr>
              <w:rPr>
                <w:ins w:id="1672" w:author="Thomas Stockhammer" w:date="2020-05-20T15:42:00Z"/>
                <w:rFonts w:ascii="Courier New" w:hAnsi="Courier New" w:cs="Courier New"/>
              </w:rPr>
            </w:pPr>
          </w:p>
        </w:tc>
        <w:tc>
          <w:tcPr>
            <w:tcW w:w="3626" w:type="dxa"/>
          </w:tcPr>
          <w:p w14:paraId="4E8858E5" w14:textId="77777777" w:rsidR="00101104" w:rsidRPr="00D30689" w:rsidRDefault="00101104" w:rsidP="007B3D83">
            <w:pPr>
              <w:rPr>
                <w:ins w:id="1673" w:author="Thomas Stockhammer" w:date="2020-05-20T15:42:00Z"/>
              </w:rPr>
            </w:pPr>
            <w:ins w:id="1674" w:author="Thomas Stockhammer" w:date="2020-05-20T15:42:00Z">
              <w:r w:rsidRPr="00757657">
                <w:t>The maximum bitrate that the ABR algorithms will choose. Use NaN for no limit.</w:t>
              </w:r>
            </w:ins>
          </w:p>
        </w:tc>
      </w:tr>
      <w:tr w:rsidR="00101104" w14:paraId="6C0666D8" w14:textId="77777777" w:rsidTr="007B3D83">
        <w:trPr>
          <w:ins w:id="1675" w:author="Thomas Stockhammer" w:date="2020-05-20T15:42:00Z"/>
        </w:trPr>
        <w:tc>
          <w:tcPr>
            <w:tcW w:w="3697" w:type="dxa"/>
          </w:tcPr>
          <w:p w14:paraId="78499C89" w14:textId="77777777" w:rsidR="00101104" w:rsidRPr="00757657" w:rsidRDefault="00101104" w:rsidP="007B3D83">
            <w:pPr>
              <w:rPr>
                <w:ins w:id="1676" w:author="Thomas Stockhammer" w:date="2020-05-20T15:42:00Z"/>
                <w:rFonts w:ascii="Courier New" w:hAnsi="Courier New" w:cs="Courier New"/>
              </w:rPr>
            </w:pPr>
            <w:ins w:id="1677" w:author="Thomas Stockhammer" w:date="2020-05-20T15:42:00Z">
              <w:r w:rsidRPr="00757657">
                <w:rPr>
                  <w:rFonts w:ascii="Courier New" w:hAnsi="Courier New" w:cs="Courier New"/>
                </w:rPr>
                <w:t>m</w:t>
              </w:r>
              <w:r>
                <w:rPr>
                  <w:rFonts w:ascii="Courier New" w:hAnsi="Courier New" w:cs="Courier New"/>
                </w:rPr>
                <w:t>in</w:t>
              </w:r>
              <w:r w:rsidRPr="00757657">
                <w:rPr>
                  <w:rFonts w:ascii="Courier New" w:hAnsi="Courier New" w:cs="Courier New"/>
                </w:rPr>
                <w:t>Bitrate</w:t>
              </w:r>
            </w:ins>
          </w:p>
        </w:tc>
        <w:tc>
          <w:tcPr>
            <w:tcW w:w="1165" w:type="dxa"/>
          </w:tcPr>
          <w:p w14:paraId="3B073BEA" w14:textId="77777777" w:rsidR="00101104" w:rsidRPr="00D30689" w:rsidRDefault="00101104" w:rsidP="007B3D83">
            <w:pPr>
              <w:rPr>
                <w:ins w:id="1678" w:author="Thomas Stockhammer" w:date="2020-05-20T15:42:00Z"/>
              </w:rPr>
            </w:pPr>
            <w:ins w:id="1679" w:author="Thomas Stockhammer" w:date="2020-05-20T15:43:00Z">
              <w:r>
                <w:t>MediaType</w:t>
              </w:r>
            </w:ins>
          </w:p>
        </w:tc>
        <w:tc>
          <w:tcPr>
            <w:tcW w:w="1369" w:type="dxa"/>
          </w:tcPr>
          <w:p w14:paraId="1F925B7F" w14:textId="77777777" w:rsidR="00101104" w:rsidRPr="006623AA" w:rsidRDefault="00101104" w:rsidP="007B3D83">
            <w:pPr>
              <w:rPr>
                <w:ins w:id="1680" w:author="Thomas Stockhammer" w:date="2020-05-20T15:42:00Z"/>
                <w:rFonts w:ascii="Courier New" w:hAnsi="Courier New" w:cs="Courier New"/>
              </w:rPr>
            </w:pPr>
          </w:p>
        </w:tc>
        <w:tc>
          <w:tcPr>
            <w:tcW w:w="3626" w:type="dxa"/>
          </w:tcPr>
          <w:p w14:paraId="4CCCE8A9" w14:textId="77777777" w:rsidR="00101104" w:rsidRPr="00757657" w:rsidRDefault="00101104" w:rsidP="007B3D83">
            <w:pPr>
              <w:rPr>
                <w:ins w:id="1681" w:author="Thomas Stockhammer" w:date="2020-05-20T15:42:00Z"/>
              </w:rPr>
            </w:pPr>
            <w:ins w:id="1682" w:author="Thomas Stockhammer" w:date="2020-05-20T15:42:00Z">
              <w:r w:rsidRPr="00757657">
                <w:t xml:space="preserve">The </w:t>
              </w:r>
              <w:r>
                <w:t>minim</w:t>
              </w:r>
            </w:ins>
            <w:ins w:id="1683" w:author="Thomas Stockhammer" w:date="2020-05-20T15:43:00Z">
              <w:r>
                <w:t>um</w:t>
              </w:r>
            </w:ins>
            <w:ins w:id="1684" w:author="Thomas Stockhammer" w:date="2020-05-20T15:42:00Z">
              <w:r w:rsidRPr="00757657">
                <w:t xml:space="preserve"> bitrate that the ABR algorithms will choose. Use NaN for no limit.</w:t>
              </w:r>
            </w:ins>
          </w:p>
        </w:tc>
      </w:tr>
      <w:tr w:rsidR="00101104" w14:paraId="421CFFFF" w14:textId="77777777" w:rsidTr="007B3D83">
        <w:trPr>
          <w:ins w:id="1685" w:author="Thomas Stockhammer" w:date="2020-05-20T15:44:00Z"/>
        </w:trPr>
        <w:tc>
          <w:tcPr>
            <w:tcW w:w="3697" w:type="dxa"/>
          </w:tcPr>
          <w:p w14:paraId="4CA4694D" w14:textId="77777777" w:rsidR="00101104" w:rsidRPr="00757657" w:rsidRDefault="00101104" w:rsidP="007B3D83">
            <w:pPr>
              <w:rPr>
                <w:ins w:id="1686" w:author="Thomas Stockhammer" w:date="2020-05-20T15:44:00Z"/>
                <w:rFonts w:ascii="Courier New" w:hAnsi="Courier New" w:cs="Courier New"/>
              </w:rPr>
            </w:pPr>
            <w:ins w:id="1687" w:author="Thomas Stockhammer" w:date="2020-05-20T15:44:00Z">
              <w:r w:rsidRPr="00757657">
                <w:rPr>
                  <w:rFonts w:ascii="Courier New" w:hAnsi="Courier New" w:cs="Courier New"/>
                </w:rPr>
                <w:t>scheduleWhilePaused</w:t>
              </w:r>
            </w:ins>
          </w:p>
        </w:tc>
        <w:tc>
          <w:tcPr>
            <w:tcW w:w="1165" w:type="dxa"/>
          </w:tcPr>
          <w:p w14:paraId="5A687A20" w14:textId="77777777" w:rsidR="00101104" w:rsidRDefault="00101104" w:rsidP="007B3D83">
            <w:pPr>
              <w:rPr>
                <w:ins w:id="1688" w:author="Thomas Stockhammer" w:date="2020-05-20T15:44:00Z"/>
              </w:rPr>
            </w:pPr>
            <w:ins w:id="1689" w:author="Thomas Stockhammer" w:date="2020-05-20T15:44:00Z">
              <w:r w:rsidRPr="00757657">
                <w:t>boolean</w:t>
              </w:r>
            </w:ins>
          </w:p>
        </w:tc>
        <w:tc>
          <w:tcPr>
            <w:tcW w:w="1369" w:type="dxa"/>
          </w:tcPr>
          <w:p w14:paraId="7521FE94" w14:textId="77777777" w:rsidR="00101104" w:rsidRPr="006623AA" w:rsidRDefault="00101104" w:rsidP="007B3D83">
            <w:pPr>
              <w:rPr>
                <w:ins w:id="1690" w:author="Thomas Stockhammer" w:date="2020-05-20T15:44:00Z"/>
                <w:rFonts w:ascii="Courier New" w:hAnsi="Courier New" w:cs="Courier New"/>
              </w:rPr>
            </w:pPr>
          </w:p>
        </w:tc>
        <w:tc>
          <w:tcPr>
            <w:tcW w:w="3626" w:type="dxa"/>
          </w:tcPr>
          <w:p w14:paraId="3430759E" w14:textId="77777777" w:rsidR="00101104" w:rsidRPr="00757657" w:rsidRDefault="00101104" w:rsidP="007B3D83">
            <w:pPr>
              <w:rPr>
                <w:ins w:id="1691" w:author="Thomas Stockhammer" w:date="2020-05-20T15:44:00Z"/>
              </w:rPr>
            </w:pPr>
            <w:ins w:id="1692" w:author="Thomas Stockhammer" w:date="2020-05-20T15:44:00Z">
              <w:r w:rsidRPr="00757657">
                <w:t>Set to true if you would like dash.js to keep downloading fragments in the background when the video element is paused.</w:t>
              </w:r>
            </w:ins>
          </w:p>
        </w:tc>
      </w:tr>
      <w:tr w:rsidR="00101104" w14:paraId="4D150BA9" w14:textId="77777777" w:rsidTr="007B3D83">
        <w:trPr>
          <w:ins w:id="1693" w:author="Thomas Stockhammer" w:date="2020-05-20T15:45:00Z"/>
        </w:trPr>
        <w:tc>
          <w:tcPr>
            <w:tcW w:w="3697" w:type="dxa"/>
          </w:tcPr>
          <w:p w14:paraId="6D95AC0E" w14:textId="77777777" w:rsidR="00101104" w:rsidRPr="00757657" w:rsidRDefault="00101104" w:rsidP="007B3D83">
            <w:pPr>
              <w:rPr>
                <w:ins w:id="1694" w:author="Thomas Stockhammer" w:date="2020-05-20T15:45:00Z"/>
                <w:rFonts w:ascii="Courier New" w:hAnsi="Courier New" w:cs="Courier New"/>
              </w:rPr>
            </w:pPr>
            <w:ins w:id="1695" w:author="Thomas Stockhammer" w:date="2020-05-20T15:45:00Z">
              <w:r w:rsidRPr="00757657">
                <w:rPr>
                  <w:rFonts w:ascii="Courier New" w:hAnsi="Courier New" w:cs="Courier New"/>
                </w:rPr>
                <w:t>useSuggestedPresentationDelay</w:t>
              </w:r>
            </w:ins>
          </w:p>
        </w:tc>
        <w:tc>
          <w:tcPr>
            <w:tcW w:w="1165" w:type="dxa"/>
          </w:tcPr>
          <w:p w14:paraId="21F68DCC" w14:textId="77777777" w:rsidR="00101104" w:rsidRPr="00757657" w:rsidRDefault="00101104" w:rsidP="007B3D83">
            <w:pPr>
              <w:rPr>
                <w:ins w:id="1696" w:author="Thomas Stockhammer" w:date="2020-05-20T15:45:00Z"/>
              </w:rPr>
            </w:pPr>
            <w:ins w:id="1697" w:author="Thomas Stockhammer" w:date="2020-05-20T15:45:00Z">
              <w:r>
                <w:t>boolean</w:t>
              </w:r>
            </w:ins>
          </w:p>
        </w:tc>
        <w:tc>
          <w:tcPr>
            <w:tcW w:w="1369" w:type="dxa"/>
          </w:tcPr>
          <w:p w14:paraId="0AAA9691" w14:textId="77777777" w:rsidR="00101104" w:rsidRPr="006623AA" w:rsidRDefault="00101104" w:rsidP="007B3D83">
            <w:pPr>
              <w:rPr>
                <w:ins w:id="1698" w:author="Thomas Stockhammer" w:date="2020-05-20T15:45:00Z"/>
                <w:rFonts w:ascii="Courier New" w:hAnsi="Courier New" w:cs="Courier New"/>
              </w:rPr>
            </w:pPr>
          </w:p>
        </w:tc>
        <w:tc>
          <w:tcPr>
            <w:tcW w:w="3626" w:type="dxa"/>
          </w:tcPr>
          <w:p w14:paraId="4D5EE8C7" w14:textId="77777777" w:rsidR="00101104" w:rsidRPr="00757657" w:rsidRDefault="00101104" w:rsidP="007B3D83">
            <w:pPr>
              <w:rPr>
                <w:ins w:id="1699" w:author="Thomas Stockhammer" w:date="2020-05-20T15:45:00Z"/>
              </w:rPr>
            </w:pPr>
          </w:p>
        </w:tc>
      </w:tr>
    </w:tbl>
    <w:p w14:paraId="3B6D256A" w14:textId="77777777" w:rsidR="00101104" w:rsidRPr="006623AA" w:rsidRDefault="00101104" w:rsidP="00101104">
      <w:pPr>
        <w:pStyle w:val="Heading3"/>
        <w:rPr>
          <w:ins w:id="1700" w:author="Thomas Stockhammer" w:date="2020-05-20T10:18:00Z"/>
        </w:rPr>
      </w:pPr>
      <w:ins w:id="1701" w:author="Thomas Stockhammer" w:date="2020-05-20T10:18:00Z">
        <w:r>
          <w:t>13.1.</w:t>
        </w:r>
      </w:ins>
      <w:ins w:id="1702" w:author="Thomas Stockhammer" w:date="2020-05-20T15:06:00Z">
        <w:r>
          <w:t>6</w:t>
        </w:r>
      </w:ins>
      <w:ins w:id="1703" w:author="Thomas Stockhammer" w:date="2020-05-20T10:18:00Z">
        <w:r>
          <w:t xml:space="preserve"> </w:t>
        </w:r>
      </w:ins>
      <w:ins w:id="1704" w:author="Thomas Stockhammer" w:date="2020-05-20T10:19:00Z">
        <w:r>
          <w:t>Status Information</w:t>
        </w:r>
      </w:ins>
    </w:p>
    <w:p w14:paraId="6541373C" w14:textId="77777777" w:rsidR="00101104" w:rsidRDefault="00101104" w:rsidP="00101104">
      <w:pPr>
        <w:rPr>
          <w:ins w:id="1705" w:author="Thomas Stockhammer" w:date="2020-05-20T15:30:00Z"/>
        </w:rPr>
      </w:pPr>
      <w:ins w:id="1706" w:author="Thomas Stockhammer" w:date="2020-05-20T15:13:00Z">
        <w:r>
          <w:t>Table 13.1.</w:t>
        </w:r>
      </w:ins>
      <w:ins w:id="1707" w:author="Thomas Stockhammer" w:date="2020-05-20T15:14:00Z">
        <w:r>
          <w:t>6</w:t>
        </w:r>
      </w:ins>
      <w:ins w:id="1708" w:author="Thomas Stockhammer" w:date="2020-05-20T15:13:00Z">
        <w:r>
          <w:t xml:space="preserve">-1 provides a list </w:t>
        </w:r>
      </w:ins>
      <w:ins w:id="1709" w:author="Thomas Stockhammer" w:date="2020-05-20T15:14:00Z">
        <w:r>
          <w:t>status information that can be obtain from the client</w:t>
        </w:r>
      </w:ins>
      <w:ins w:id="1710" w:author="Thomas Stockhammer" w:date="2020-05-20T15:13:00Z">
        <w:r>
          <w:t>.</w:t>
        </w:r>
      </w:ins>
    </w:p>
    <w:p w14:paraId="11F0EFF0" w14:textId="77777777" w:rsidR="00101104" w:rsidRDefault="00101104" w:rsidP="00101104">
      <w:pPr>
        <w:ind w:left="284"/>
        <w:rPr>
          <w:ins w:id="1711" w:author="Thomas Stockhammer" w:date="2020-05-20T15:14:00Z"/>
        </w:rPr>
      </w:pPr>
      <w:ins w:id="1712" w:author="Thomas Stockhammer" w:date="2020-05-22T11:30:00Z">
        <w:r>
          <w:t xml:space="preserve">NOTE: this is aligned with dash.js APIs </w:t>
        </w:r>
      </w:ins>
      <w:ins w:id="1713" w:author="Thomas Stockhammer" w:date="2020-05-20T15:30:00Z">
        <w:r>
          <w:fldChar w:fldCharType="begin"/>
        </w:r>
        <w:r>
          <w:instrText xml:space="preserve"> HYPERLINK "http://cdn.dashjs.org/latest/jsdoc/module-MediaPlayer.html" \l "getAverageThroughput" </w:instrText>
        </w:r>
        <w:r>
          <w:fldChar w:fldCharType="separate"/>
        </w:r>
        <w:r>
          <w:rPr>
            <w:rStyle w:val="Hyperlink"/>
          </w:rPr>
          <w:t>http://cdn.dashjs.org/latest/jsdoc/module-MediaPlayer.html#getAverageThroughput</w:t>
        </w:r>
        <w:r>
          <w:fldChar w:fldCharType="end"/>
        </w:r>
      </w:ins>
    </w:p>
    <w:p w14:paraId="63317652" w14:textId="77777777" w:rsidR="00101104" w:rsidRDefault="00101104" w:rsidP="00101104">
      <w:pPr>
        <w:pStyle w:val="Caption"/>
        <w:keepNext/>
        <w:jc w:val="center"/>
        <w:rPr>
          <w:ins w:id="1714" w:author="Thomas Stockhammer" w:date="2020-05-20T15:15:00Z"/>
        </w:rPr>
      </w:pPr>
      <w:ins w:id="1715" w:author="Thomas Stockhammer" w:date="2020-05-20T15:15:00Z">
        <w:r>
          <w:lastRenderedPageBreak/>
          <w:t xml:space="preserve">Table </w:t>
        </w:r>
      </w:ins>
      <w:ins w:id="1716" w:author="Thomas Stockhammer" w:date="2020-05-20T15:16:00Z">
        <w:r>
          <w:t>13.1.6-1 Status Information</w:t>
        </w:r>
      </w:ins>
    </w:p>
    <w:tbl>
      <w:tblPr>
        <w:tblStyle w:val="TableGrid"/>
        <w:tblW w:w="0" w:type="auto"/>
        <w:tblLook w:val="04A0" w:firstRow="1" w:lastRow="0" w:firstColumn="1" w:lastColumn="0" w:noHBand="0" w:noVBand="1"/>
      </w:tblPr>
      <w:tblGrid>
        <w:gridCol w:w="2512"/>
        <w:gridCol w:w="1165"/>
        <w:gridCol w:w="1441"/>
        <w:gridCol w:w="4511"/>
      </w:tblGrid>
      <w:tr w:rsidR="00101104" w14:paraId="5522F072" w14:textId="77777777" w:rsidTr="007B3D83">
        <w:trPr>
          <w:ins w:id="1717" w:author="Thomas Stockhammer" w:date="2020-05-20T15:14:00Z"/>
        </w:trPr>
        <w:tc>
          <w:tcPr>
            <w:tcW w:w="2525" w:type="dxa"/>
          </w:tcPr>
          <w:p w14:paraId="7B95011A" w14:textId="77777777" w:rsidR="00101104" w:rsidRPr="006632E8" w:rsidRDefault="00101104" w:rsidP="007B3D83">
            <w:pPr>
              <w:rPr>
                <w:ins w:id="1718" w:author="Thomas Stockhammer" w:date="2020-05-20T15:14:00Z"/>
                <w:b/>
                <w:bCs/>
              </w:rPr>
            </w:pPr>
            <w:ins w:id="1719" w:author="Thomas Stockhammer" w:date="2020-05-20T15:21:00Z">
              <w:r>
                <w:rPr>
                  <w:b/>
                  <w:bCs/>
                </w:rPr>
                <w:t>Status</w:t>
              </w:r>
            </w:ins>
            <w:ins w:id="1720" w:author="Thomas Stockhammer" w:date="2020-05-20T15:14:00Z">
              <w:r w:rsidRPr="006632E8">
                <w:rPr>
                  <w:b/>
                  <w:bCs/>
                </w:rPr>
                <w:t xml:space="preserve"> </w:t>
              </w:r>
            </w:ins>
          </w:p>
        </w:tc>
        <w:tc>
          <w:tcPr>
            <w:tcW w:w="1197" w:type="dxa"/>
          </w:tcPr>
          <w:p w14:paraId="1E583011" w14:textId="77777777" w:rsidR="00101104" w:rsidRDefault="00101104" w:rsidP="007B3D83">
            <w:pPr>
              <w:rPr>
                <w:ins w:id="1721" w:author="Thomas Stockhammer" w:date="2020-05-20T15:28:00Z"/>
                <w:b/>
                <w:bCs/>
              </w:rPr>
            </w:pPr>
            <w:ins w:id="1722" w:author="Thomas Stockhammer" w:date="2020-05-20T15:28:00Z">
              <w:r>
                <w:rPr>
                  <w:b/>
                  <w:bCs/>
                </w:rPr>
                <w:t>Type</w:t>
              </w:r>
            </w:ins>
          </w:p>
        </w:tc>
        <w:tc>
          <w:tcPr>
            <w:tcW w:w="1455" w:type="dxa"/>
          </w:tcPr>
          <w:p w14:paraId="3838CC20" w14:textId="77777777" w:rsidR="00101104" w:rsidRPr="006632E8" w:rsidRDefault="00101104" w:rsidP="007B3D83">
            <w:pPr>
              <w:rPr>
                <w:ins w:id="1723" w:author="Thomas Stockhammer" w:date="2020-05-20T15:20:00Z"/>
                <w:b/>
                <w:bCs/>
              </w:rPr>
            </w:pPr>
            <w:ins w:id="1724" w:author="Thomas Stockhammer" w:date="2020-05-20T15:21:00Z">
              <w:r>
                <w:rPr>
                  <w:b/>
                  <w:bCs/>
                </w:rPr>
                <w:t>Parameter</w:t>
              </w:r>
            </w:ins>
          </w:p>
        </w:tc>
        <w:tc>
          <w:tcPr>
            <w:tcW w:w="4680" w:type="dxa"/>
          </w:tcPr>
          <w:p w14:paraId="75FBBA31" w14:textId="77777777" w:rsidR="00101104" w:rsidRPr="006632E8" w:rsidRDefault="00101104" w:rsidP="007B3D83">
            <w:pPr>
              <w:rPr>
                <w:ins w:id="1725" w:author="Thomas Stockhammer" w:date="2020-05-20T15:14:00Z"/>
                <w:b/>
                <w:bCs/>
              </w:rPr>
            </w:pPr>
            <w:ins w:id="1726" w:author="Thomas Stockhammer" w:date="2020-05-20T15:14:00Z">
              <w:r w:rsidRPr="006632E8">
                <w:rPr>
                  <w:b/>
                  <w:bCs/>
                </w:rPr>
                <w:t>Defini</w:t>
              </w:r>
            </w:ins>
            <w:ins w:id="1727" w:author="Thomas Stockhammer" w:date="2020-05-20T15:15:00Z">
              <w:r w:rsidRPr="006632E8">
                <w:rPr>
                  <w:b/>
                  <w:bCs/>
                </w:rPr>
                <w:t>tion</w:t>
              </w:r>
            </w:ins>
          </w:p>
        </w:tc>
      </w:tr>
      <w:tr w:rsidR="00101104" w14:paraId="7930A540" w14:textId="77777777" w:rsidTr="007B3D83">
        <w:trPr>
          <w:ins w:id="1728" w:author="Thomas Stockhammer" w:date="2020-05-20T15:14:00Z"/>
        </w:trPr>
        <w:tc>
          <w:tcPr>
            <w:tcW w:w="2525" w:type="dxa"/>
          </w:tcPr>
          <w:p w14:paraId="386F2EFD" w14:textId="77777777" w:rsidR="00101104" w:rsidRPr="00D30689" w:rsidRDefault="00101104" w:rsidP="007B3D83">
            <w:pPr>
              <w:rPr>
                <w:ins w:id="1729" w:author="Thomas Stockhammer" w:date="2020-05-20T15:14:00Z"/>
                <w:rFonts w:ascii="Courier New" w:hAnsi="Courier New" w:cs="Courier New"/>
              </w:rPr>
            </w:pPr>
            <w:ins w:id="1730" w:author="Thomas Stockhammer" w:date="2020-05-20T15:15:00Z">
              <w:r w:rsidRPr="00D30689">
                <w:rPr>
                  <w:rFonts w:ascii="Courier New" w:hAnsi="Courier New" w:cs="Courier New"/>
                </w:rPr>
                <w:t>AverageThroughput</w:t>
              </w:r>
            </w:ins>
          </w:p>
        </w:tc>
        <w:tc>
          <w:tcPr>
            <w:tcW w:w="1197" w:type="dxa"/>
          </w:tcPr>
          <w:p w14:paraId="1C6A7721" w14:textId="77777777" w:rsidR="00101104" w:rsidRDefault="00101104" w:rsidP="007B3D83">
            <w:pPr>
              <w:rPr>
                <w:ins w:id="1731" w:author="Thomas Stockhammer" w:date="2020-05-20T15:28:00Z"/>
              </w:rPr>
            </w:pPr>
          </w:p>
        </w:tc>
        <w:tc>
          <w:tcPr>
            <w:tcW w:w="1455" w:type="dxa"/>
          </w:tcPr>
          <w:p w14:paraId="3B68F0F3" w14:textId="77777777" w:rsidR="00101104" w:rsidRPr="006623AA" w:rsidRDefault="00101104" w:rsidP="007B3D83">
            <w:pPr>
              <w:rPr>
                <w:ins w:id="1732" w:author="Thomas Stockhammer" w:date="2020-05-20T15:20:00Z"/>
              </w:rPr>
            </w:pPr>
            <w:ins w:id="1733" w:author="Thomas Stockhammer" w:date="2020-05-20T15:21:00Z">
              <w:r>
                <w:t>none</w:t>
              </w:r>
            </w:ins>
          </w:p>
        </w:tc>
        <w:tc>
          <w:tcPr>
            <w:tcW w:w="4680" w:type="dxa"/>
          </w:tcPr>
          <w:p w14:paraId="43F06A73" w14:textId="77777777" w:rsidR="00101104" w:rsidRDefault="00101104" w:rsidP="007B3D83">
            <w:pPr>
              <w:rPr>
                <w:ins w:id="1734" w:author="Thomas Stockhammer" w:date="2020-05-20T15:14:00Z"/>
              </w:rPr>
            </w:pPr>
            <w:ins w:id="1735" w:author="Thomas Stockhammer" w:date="2020-05-20T15:17:00Z">
              <w:r w:rsidRPr="006623AA">
                <w:t>average throughput computed in the ABR logic</w:t>
              </w:r>
            </w:ins>
          </w:p>
        </w:tc>
      </w:tr>
      <w:tr w:rsidR="00101104" w14:paraId="0725A692" w14:textId="77777777" w:rsidTr="007B3D83">
        <w:trPr>
          <w:ins w:id="1736" w:author="Thomas Stockhammer" w:date="2020-05-20T15:14:00Z"/>
        </w:trPr>
        <w:tc>
          <w:tcPr>
            <w:tcW w:w="2525" w:type="dxa"/>
          </w:tcPr>
          <w:p w14:paraId="5A408288" w14:textId="77777777" w:rsidR="00101104" w:rsidRPr="00D30689" w:rsidRDefault="00101104" w:rsidP="007B3D83">
            <w:pPr>
              <w:rPr>
                <w:ins w:id="1737" w:author="Thomas Stockhammer" w:date="2020-05-20T15:14:00Z"/>
                <w:rFonts w:ascii="Courier New" w:hAnsi="Courier New" w:cs="Courier New"/>
              </w:rPr>
            </w:pPr>
            <w:ins w:id="1738" w:author="Thomas Stockhammer" w:date="2020-05-20T15:16:00Z">
              <w:r w:rsidRPr="00D30689">
                <w:rPr>
                  <w:rFonts w:ascii="Courier New" w:hAnsi="Courier New" w:cs="Courier New"/>
                </w:rPr>
                <w:t>BufferLength</w:t>
              </w:r>
            </w:ins>
          </w:p>
        </w:tc>
        <w:tc>
          <w:tcPr>
            <w:tcW w:w="1197" w:type="dxa"/>
          </w:tcPr>
          <w:p w14:paraId="77DC8607" w14:textId="77777777" w:rsidR="00101104" w:rsidRPr="006623AA" w:rsidRDefault="00101104" w:rsidP="007B3D83">
            <w:pPr>
              <w:rPr>
                <w:ins w:id="1739" w:author="Thomas Stockhammer" w:date="2020-05-20T15:28:00Z"/>
                <w:rFonts w:ascii="Courier New" w:hAnsi="Courier New" w:cs="Courier New"/>
              </w:rPr>
            </w:pPr>
          </w:p>
        </w:tc>
        <w:tc>
          <w:tcPr>
            <w:tcW w:w="1455" w:type="dxa"/>
          </w:tcPr>
          <w:p w14:paraId="620EA696" w14:textId="77777777" w:rsidR="00101104" w:rsidRPr="006623AA" w:rsidRDefault="00101104" w:rsidP="007B3D83">
            <w:pPr>
              <w:rPr>
                <w:ins w:id="1740" w:author="Thomas Stockhammer" w:date="2020-05-20T15:21:00Z"/>
                <w:rFonts w:ascii="Courier New" w:hAnsi="Courier New" w:cs="Courier New"/>
              </w:rPr>
            </w:pPr>
            <w:ins w:id="1741" w:author="Thomas Stockhammer" w:date="2020-05-20T15:21:00Z">
              <w:r w:rsidRPr="006623AA">
                <w:rPr>
                  <w:rFonts w:ascii="Courier New" w:hAnsi="Courier New" w:cs="Courier New"/>
                </w:rPr>
                <w:t>MediaType</w:t>
              </w:r>
            </w:ins>
          </w:p>
          <w:p w14:paraId="6719C5FF" w14:textId="77777777" w:rsidR="00101104" w:rsidRPr="006623AA" w:rsidRDefault="00101104" w:rsidP="007B3D83">
            <w:pPr>
              <w:rPr>
                <w:ins w:id="1742" w:author="Thomas Stockhammer" w:date="2020-05-20T15:20:00Z"/>
              </w:rPr>
            </w:pPr>
            <w:ins w:id="1743" w:author="Thomas Stockhammer" w:date="2020-05-20T15:21:00Z">
              <w:r w:rsidRPr="006623AA">
                <w:t>"video", "audio" and "</w:t>
              </w:r>
              <w:r>
                <w:t>subtitle</w:t>
              </w:r>
              <w:r w:rsidRPr="006623AA">
                <w:t>"</w:t>
              </w:r>
            </w:ins>
          </w:p>
        </w:tc>
        <w:tc>
          <w:tcPr>
            <w:tcW w:w="4680" w:type="dxa"/>
          </w:tcPr>
          <w:p w14:paraId="62CDAAFD" w14:textId="77777777" w:rsidR="00101104" w:rsidRDefault="00101104" w:rsidP="007B3D83">
            <w:pPr>
              <w:rPr>
                <w:ins w:id="1744" w:author="Thomas Stockhammer" w:date="2020-05-20T15:14:00Z"/>
              </w:rPr>
            </w:pPr>
            <w:ins w:id="1745" w:author="Thomas Stockhammer" w:date="2020-05-20T15:20:00Z">
              <w:r w:rsidRPr="006623AA">
                <w:t xml:space="preserve">The length of the buffer for a given media type, in seconds. If no type is passed in, then the minimum of video, audio and </w:t>
              </w:r>
            </w:ins>
            <w:ins w:id="1746" w:author="Thomas Stockhammer" w:date="2020-05-20T15:21:00Z">
              <w:r>
                <w:t>subtitle</w:t>
              </w:r>
            </w:ins>
            <w:ins w:id="1747" w:author="Thomas Stockhammer" w:date="2020-05-20T15:20:00Z">
              <w:r w:rsidRPr="006623AA">
                <w:t xml:space="preserve"> buffer length is returned. NaN is returned if an invalid type is requested, the presentation does not contain that type, or if no arguments are passed and the presentation does not include any adaption sets of valid media type.</w:t>
              </w:r>
            </w:ins>
          </w:p>
        </w:tc>
      </w:tr>
      <w:tr w:rsidR="00101104" w14:paraId="10C840C7" w14:textId="77777777" w:rsidTr="007B3D83">
        <w:trPr>
          <w:ins w:id="1748" w:author="Thomas Stockhammer" w:date="2020-05-20T15:14:00Z"/>
        </w:trPr>
        <w:tc>
          <w:tcPr>
            <w:tcW w:w="2525" w:type="dxa"/>
          </w:tcPr>
          <w:p w14:paraId="4A73EFC7" w14:textId="77777777" w:rsidR="00101104" w:rsidRPr="00D30689" w:rsidRDefault="00101104" w:rsidP="007B3D83">
            <w:pPr>
              <w:rPr>
                <w:ins w:id="1749" w:author="Thomas Stockhammer" w:date="2020-05-20T15:14:00Z"/>
                <w:rFonts w:ascii="Courier New" w:hAnsi="Courier New" w:cs="Courier New"/>
              </w:rPr>
            </w:pPr>
            <w:ins w:id="1750" w:author="Thomas Stockhammer" w:date="2020-05-20T15:22:00Z">
              <w:r w:rsidRPr="00D30689">
                <w:rPr>
                  <w:rFonts w:ascii="Courier New" w:hAnsi="Courier New" w:cs="Courier New"/>
                </w:rPr>
                <w:t>CurrentLiveLatency</w:t>
              </w:r>
            </w:ins>
          </w:p>
        </w:tc>
        <w:tc>
          <w:tcPr>
            <w:tcW w:w="1197" w:type="dxa"/>
          </w:tcPr>
          <w:p w14:paraId="5CC27CBC" w14:textId="77777777" w:rsidR="00101104" w:rsidRDefault="00101104" w:rsidP="007B3D83">
            <w:pPr>
              <w:rPr>
                <w:ins w:id="1751" w:author="Thomas Stockhammer" w:date="2020-05-20T15:28:00Z"/>
              </w:rPr>
            </w:pPr>
          </w:p>
        </w:tc>
        <w:tc>
          <w:tcPr>
            <w:tcW w:w="1455" w:type="dxa"/>
          </w:tcPr>
          <w:p w14:paraId="2C38112A" w14:textId="77777777" w:rsidR="00101104" w:rsidRDefault="00101104" w:rsidP="007B3D83">
            <w:pPr>
              <w:rPr>
                <w:ins w:id="1752" w:author="Thomas Stockhammer" w:date="2020-05-20T15:20:00Z"/>
              </w:rPr>
            </w:pPr>
            <w:ins w:id="1753" w:author="Thomas Stockhammer" w:date="2020-05-20T15:22:00Z">
              <w:r>
                <w:t>none</w:t>
              </w:r>
            </w:ins>
          </w:p>
        </w:tc>
        <w:tc>
          <w:tcPr>
            <w:tcW w:w="4680" w:type="dxa"/>
          </w:tcPr>
          <w:p w14:paraId="7DF73C11" w14:textId="77777777" w:rsidR="00101104" w:rsidRDefault="00101104" w:rsidP="007B3D83">
            <w:pPr>
              <w:rPr>
                <w:ins w:id="1754" w:author="Thomas Stockhammer" w:date="2020-05-20T15:14:00Z"/>
              </w:rPr>
            </w:pPr>
            <w:ins w:id="1755" w:author="Thomas Stockhammer" w:date="2020-05-20T15:22:00Z">
              <w:r w:rsidRPr="006623AA">
                <w:t xml:space="preserve">Current live stream latency in seconds. It is the difference between current time and </w:t>
              </w:r>
              <w:r w:rsidRPr="006623AA">
                <w:rPr>
                  <w:highlight w:val="yellow"/>
                </w:rPr>
                <w:t>time position at the playback head</w:t>
              </w:r>
              <w:r w:rsidRPr="006623AA">
                <w:t>.</w:t>
              </w:r>
            </w:ins>
          </w:p>
        </w:tc>
      </w:tr>
      <w:tr w:rsidR="00101104" w14:paraId="01638310" w14:textId="77777777" w:rsidTr="007B3D83">
        <w:trPr>
          <w:ins w:id="1756" w:author="Thomas Stockhammer" w:date="2020-05-20T15:14:00Z"/>
        </w:trPr>
        <w:tc>
          <w:tcPr>
            <w:tcW w:w="2525" w:type="dxa"/>
          </w:tcPr>
          <w:p w14:paraId="6D69DBA5" w14:textId="77777777" w:rsidR="00101104" w:rsidRPr="00D30689" w:rsidRDefault="00101104" w:rsidP="007B3D83">
            <w:pPr>
              <w:rPr>
                <w:ins w:id="1757" w:author="Thomas Stockhammer" w:date="2020-05-20T15:14:00Z"/>
                <w:rFonts w:ascii="Courier New" w:hAnsi="Courier New" w:cs="Courier New"/>
              </w:rPr>
            </w:pPr>
            <w:ins w:id="1758" w:author="Thomas Stockhammer" w:date="2020-05-20T15:23:00Z">
              <w:r w:rsidRPr="00D30689">
                <w:rPr>
                  <w:rFonts w:ascii="Courier New" w:hAnsi="Courier New" w:cs="Courier New"/>
                </w:rPr>
                <w:t>DASHMetric</w:t>
              </w:r>
            </w:ins>
          </w:p>
        </w:tc>
        <w:tc>
          <w:tcPr>
            <w:tcW w:w="1197" w:type="dxa"/>
          </w:tcPr>
          <w:p w14:paraId="111C427A" w14:textId="77777777" w:rsidR="00101104" w:rsidRDefault="00101104" w:rsidP="007B3D83">
            <w:pPr>
              <w:rPr>
                <w:ins w:id="1759" w:author="Thomas Stockhammer" w:date="2020-05-20T15:28:00Z"/>
              </w:rPr>
            </w:pPr>
          </w:p>
        </w:tc>
        <w:tc>
          <w:tcPr>
            <w:tcW w:w="1455" w:type="dxa"/>
          </w:tcPr>
          <w:p w14:paraId="042F0DC7" w14:textId="77777777" w:rsidR="00101104" w:rsidRDefault="00101104" w:rsidP="007B3D83">
            <w:pPr>
              <w:rPr>
                <w:ins w:id="1760" w:author="Thomas Stockhammer" w:date="2020-05-20T15:20:00Z"/>
              </w:rPr>
            </w:pPr>
            <w:ins w:id="1761" w:author="Thomas Stockhammer" w:date="2020-05-20T15:23:00Z">
              <w:r>
                <w:t>none</w:t>
              </w:r>
            </w:ins>
          </w:p>
        </w:tc>
        <w:tc>
          <w:tcPr>
            <w:tcW w:w="4680" w:type="dxa"/>
          </w:tcPr>
          <w:p w14:paraId="1C303B66" w14:textId="77777777" w:rsidR="00101104" w:rsidRDefault="00101104" w:rsidP="007B3D83">
            <w:pPr>
              <w:rPr>
                <w:ins w:id="1762" w:author="Thomas Stockhammer" w:date="2020-05-20T15:14:00Z"/>
              </w:rPr>
            </w:pPr>
            <w:ins w:id="1763" w:author="Thomas Stockhammer" w:date="2020-05-20T15:23:00Z">
              <w:r w:rsidRPr="006623AA">
                <w:t>get access to all the metrics</w:t>
              </w:r>
            </w:ins>
            <w:ins w:id="1764" w:author="Thomas Stockhammer" w:date="2020-05-20T15:24:00Z">
              <w:r>
                <w:t xml:space="preserve"> – for details see …</w:t>
              </w:r>
            </w:ins>
          </w:p>
        </w:tc>
      </w:tr>
      <w:tr w:rsidR="00101104" w14:paraId="31E511F1" w14:textId="77777777" w:rsidTr="007B3D83">
        <w:trPr>
          <w:ins w:id="1765" w:author="Thomas Stockhammer" w:date="2020-05-20T15:14:00Z"/>
        </w:trPr>
        <w:tc>
          <w:tcPr>
            <w:tcW w:w="2525" w:type="dxa"/>
          </w:tcPr>
          <w:p w14:paraId="61A7A978" w14:textId="77777777" w:rsidR="00101104" w:rsidRPr="00D30689" w:rsidRDefault="00101104" w:rsidP="007B3D83">
            <w:pPr>
              <w:rPr>
                <w:ins w:id="1766" w:author="Thomas Stockhammer" w:date="2020-05-20T15:14:00Z"/>
                <w:rFonts w:ascii="Courier New" w:hAnsi="Courier New" w:cs="Courier New"/>
              </w:rPr>
            </w:pPr>
            <w:ins w:id="1767" w:author="Thomas Stockhammer" w:date="2020-05-20T15:25:00Z">
              <w:r w:rsidRPr="00D30689">
                <w:rPr>
                  <w:rFonts w:ascii="Courier New" w:hAnsi="Courier New" w:cs="Courier New"/>
                </w:rPr>
                <w:t>MediaSettings</w:t>
              </w:r>
            </w:ins>
          </w:p>
        </w:tc>
        <w:tc>
          <w:tcPr>
            <w:tcW w:w="1197" w:type="dxa"/>
          </w:tcPr>
          <w:p w14:paraId="781D4452" w14:textId="77777777" w:rsidR="00101104" w:rsidRPr="006623AA" w:rsidRDefault="00101104" w:rsidP="007B3D83">
            <w:pPr>
              <w:rPr>
                <w:ins w:id="1768" w:author="Thomas Stockhammer" w:date="2020-05-20T15:28:00Z"/>
                <w:rFonts w:ascii="Courier New" w:hAnsi="Courier New" w:cs="Courier New"/>
              </w:rPr>
            </w:pPr>
          </w:p>
        </w:tc>
        <w:tc>
          <w:tcPr>
            <w:tcW w:w="1455" w:type="dxa"/>
          </w:tcPr>
          <w:p w14:paraId="15D30064" w14:textId="77777777" w:rsidR="00101104" w:rsidRPr="006623AA" w:rsidRDefault="00101104" w:rsidP="007B3D83">
            <w:pPr>
              <w:rPr>
                <w:ins w:id="1769" w:author="Thomas Stockhammer" w:date="2020-05-20T15:26:00Z"/>
                <w:rFonts w:ascii="Courier New" w:hAnsi="Courier New" w:cs="Courier New"/>
              </w:rPr>
            </w:pPr>
            <w:ins w:id="1770" w:author="Thomas Stockhammer" w:date="2020-05-20T15:26:00Z">
              <w:r w:rsidRPr="006623AA">
                <w:rPr>
                  <w:rFonts w:ascii="Courier New" w:hAnsi="Courier New" w:cs="Courier New"/>
                </w:rPr>
                <w:t>MediaType</w:t>
              </w:r>
            </w:ins>
          </w:p>
          <w:p w14:paraId="5AC2C6E1" w14:textId="77777777" w:rsidR="00101104" w:rsidRDefault="00101104" w:rsidP="007B3D83">
            <w:pPr>
              <w:rPr>
                <w:ins w:id="1771" w:author="Thomas Stockhammer" w:date="2020-05-20T15:20:00Z"/>
              </w:rPr>
            </w:pPr>
            <w:ins w:id="1772" w:author="Thomas Stockhammer" w:date="2020-05-20T15:26:00Z">
              <w:r w:rsidRPr="006623AA">
                <w:t>"video", "audio" and "</w:t>
              </w:r>
              <w:r>
                <w:t>subtitle</w:t>
              </w:r>
              <w:r w:rsidRPr="006623AA">
                <w:t>"</w:t>
              </w:r>
            </w:ins>
          </w:p>
        </w:tc>
        <w:tc>
          <w:tcPr>
            <w:tcW w:w="4680" w:type="dxa"/>
          </w:tcPr>
          <w:p w14:paraId="7D549BAC" w14:textId="77777777" w:rsidR="00101104" w:rsidRDefault="00101104" w:rsidP="007B3D83">
            <w:pPr>
              <w:rPr>
                <w:ins w:id="1773" w:author="Thomas Stockhammer" w:date="2020-05-20T15:14:00Z"/>
              </w:rPr>
            </w:pPr>
            <w:ins w:id="1774" w:author="Thomas Stockhammer" w:date="2020-05-20T15:26:00Z">
              <w:r w:rsidRPr="006623AA">
                <w:t xml:space="preserve">media settings </w:t>
              </w:r>
              <w:r>
                <w:t>for the initialized media type</w:t>
              </w:r>
            </w:ins>
            <w:ins w:id="1775" w:author="Thomas Stockhammer" w:date="2020-05-20T15:27:00Z">
              <w:r>
                <w:t xml:space="preserve"> based on the CMAF Header and the MPD information</w:t>
              </w:r>
            </w:ins>
          </w:p>
        </w:tc>
      </w:tr>
      <w:tr w:rsidR="00101104" w14:paraId="1AA60EFE" w14:textId="77777777" w:rsidTr="007B3D83">
        <w:trPr>
          <w:ins w:id="1776" w:author="Thomas Stockhammer" w:date="2020-05-20T20:54:00Z"/>
        </w:trPr>
        <w:tc>
          <w:tcPr>
            <w:tcW w:w="2525" w:type="dxa"/>
          </w:tcPr>
          <w:p w14:paraId="3BEE1927" w14:textId="77777777" w:rsidR="00101104" w:rsidRPr="00D30689" w:rsidRDefault="00101104" w:rsidP="007B3D83">
            <w:pPr>
              <w:rPr>
                <w:ins w:id="1777" w:author="Thomas Stockhammer" w:date="2020-05-20T20:54:00Z"/>
                <w:rFonts w:ascii="Courier New" w:hAnsi="Courier New" w:cs="Courier New"/>
              </w:rPr>
            </w:pPr>
            <w:ins w:id="1778" w:author="Thomas Stockhammer" w:date="2020-05-20T20:54:00Z">
              <w:r w:rsidRPr="00D30689">
                <w:rPr>
                  <w:rFonts w:ascii="Courier New" w:hAnsi="Courier New" w:cs="Courier New"/>
                </w:rPr>
                <w:t>Media</w:t>
              </w:r>
            </w:ins>
            <w:ins w:id="1779" w:author="Thomas Stockhammer" w:date="2020-05-20T20:55:00Z">
              <w:r>
                <w:rPr>
                  <w:rFonts w:ascii="Courier New" w:hAnsi="Courier New" w:cs="Courier New"/>
                </w:rPr>
                <w:t>Time</w:t>
              </w:r>
            </w:ins>
          </w:p>
        </w:tc>
        <w:tc>
          <w:tcPr>
            <w:tcW w:w="1197" w:type="dxa"/>
          </w:tcPr>
          <w:p w14:paraId="3847B566" w14:textId="77777777" w:rsidR="00101104" w:rsidRPr="006623AA" w:rsidRDefault="00101104" w:rsidP="007B3D83">
            <w:pPr>
              <w:rPr>
                <w:ins w:id="1780" w:author="Thomas Stockhammer" w:date="2020-05-20T20:54:00Z"/>
                <w:rFonts w:ascii="Courier New" w:hAnsi="Courier New" w:cs="Courier New"/>
              </w:rPr>
            </w:pPr>
          </w:p>
        </w:tc>
        <w:tc>
          <w:tcPr>
            <w:tcW w:w="1455" w:type="dxa"/>
          </w:tcPr>
          <w:p w14:paraId="3206E7CB" w14:textId="77777777" w:rsidR="00101104" w:rsidRPr="006623AA" w:rsidRDefault="00101104" w:rsidP="007B3D83">
            <w:pPr>
              <w:rPr>
                <w:ins w:id="1781" w:author="Thomas Stockhammer" w:date="2020-05-20T20:54:00Z"/>
                <w:rFonts w:ascii="Courier New" w:hAnsi="Courier New" w:cs="Courier New"/>
              </w:rPr>
            </w:pPr>
            <w:ins w:id="1782" w:author="Thomas Stockhammer" w:date="2020-05-20T20:55:00Z">
              <w:r>
                <w:t>None</w:t>
              </w:r>
            </w:ins>
          </w:p>
        </w:tc>
        <w:tc>
          <w:tcPr>
            <w:tcW w:w="4680" w:type="dxa"/>
          </w:tcPr>
          <w:p w14:paraId="4DF71323" w14:textId="77777777" w:rsidR="00101104" w:rsidRPr="006623AA" w:rsidRDefault="00101104" w:rsidP="007B3D83">
            <w:pPr>
              <w:rPr>
                <w:ins w:id="1783" w:author="Thomas Stockhammer" w:date="2020-05-20T20:54:00Z"/>
              </w:rPr>
            </w:pPr>
            <w:ins w:id="1784" w:author="Thomas Stockhammer" w:date="2020-05-20T20:55:00Z">
              <w:r>
                <w:t>Current media playback time from</w:t>
              </w:r>
            </w:ins>
            <w:ins w:id="1785" w:author="Thomas Stockhammer" w:date="2020-05-20T20:56:00Z">
              <w:r>
                <w:t xml:space="preserve"> </w:t>
              </w:r>
            </w:ins>
            <w:ins w:id="1786" w:author="Thomas Stockhammer" w:date="2020-05-20T20:55:00Z">
              <w:r>
                <w:t>m</w:t>
              </w:r>
            </w:ins>
            <w:ins w:id="1787" w:author="Thomas Stockhammer" w:date="2020-05-20T20:56:00Z">
              <w:r>
                <w:t>edia playback platform</w:t>
              </w:r>
            </w:ins>
          </w:p>
        </w:tc>
      </w:tr>
      <w:tr w:rsidR="00101104" w14:paraId="61CCF407" w14:textId="77777777" w:rsidTr="007B3D83">
        <w:trPr>
          <w:ins w:id="1788" w:author="Thomas Stockhammer" w:date="2020-05-20T15:14:00Z"/>
        </w:trPr>
        <w:tc>
          <w:tcPr>
            <w:tcW w:w="2525" w:type="dxa"/>
          </w:tcPr>
          <w:p w14:paraId="6F99E19D" w14:textId="77777777" w:rsidR="00101104" w:rsidRPr="00D30689" w:rsidRDefault="00101104" w:rsidP="007B3D83">
            <w:pPr>
              <w:rPr>
                <w:ins w:id="1789" w:author="Thomas Stockhammer" w:date="2020-05-20T15:14:00Z"/>
                <w:rFonts w:ascii="Courier New" w:hAnsi="Courier New" w:cs="Courier New"/>
              </w:rPr>
            </w:pPr>
            <w:ins w:id="1790" w:author="Thomas Stockhammer" w:date="2020-05-20T15:27:00Z">
              <w:r w:rsidRPr="00D30689">
                <w:rPr>
                  <w:rFonts w:ascii="Courier New" w:hAnsi="Courier New" w:cs="Courier New"/>
                </w:rPr>
                <w:t>PlaybackRate</w:t>
              </w:r>
            </w:ins>
          </w:p>
        </w:tc>
        <w:tc>
          <w:tcPr>
            <w:tcW w:w="1197" w:type="dxa"/>
          </w:tcPr>
          <w:p w14:paraId="7D713ED7" w14:textId="77777777" w:rsidR="00101104" w:rsidRDefault="00101104" w:rsidP="007B3D83">
            <w:pPr>
              <w:rPr>
                <w:ins w:id="1791" w:author="Thomas Stockhammer" w:date="2020-05-20T15:28:00Z"/>
              </w:rPr>
            </w:pPr>
          </w:p>
        </w:tc>
        <w:tc>
          <w:tcPr>
            <w:tcW w:w="1455" w:type="dxa"/>
          </w:tcPr>
          <w:p w14:paraId="7C84B337" w14:textId="77777777" w:rsidR="00101104" w:rsidRDefault="00101104" w:rsidP="007B3D83">
            <w:pPr>
              <w:rPr>
                <w:ins w:id="1792" w:author="Thomas Stockhammer" w:date="2020-05-20T15:20:00Z"/>
              </w:rPr>
            </w:pPr>
            <w:ins w:id="1793" w:author="Thomas Stockhammer" w:date="2020-05-20T15:27:00Z">
              <w:r>
                <w:t>None</w:t>
              </w:r>
            </w:ins>
          </w:p>
        </w:tc>
        <w:tc>
          <w:tcPr>
            <w:tcW w:w="4680" w:type="dxa"/>
          </w:tcPr>
          <w:p w14:paraId="09DC4197" w14:textId="77777777" w:rsidR="00101104" w:rsidRDefault="00101104" w:rsidP="007B3D83">
            <w:pPr>
              <w:rPr>
                <w:ins w:id="1794" w:author="Thomas Stockhammer" w:date="2020-05-20T15:14:00Z"/>
              </w:rPr>
            </w:pPr>
            <w:ins w:id="1795" w:author="Thomas Stockhammer" w:date="2020-05-20T15:27:00Z">
              <w:r w:rsidRPr="00D30689">
                <w:t>current playback rate</w:t>
              </w:r>
            </w:ins>
          </w:p>
        </w:tc>
      </w:tr>
      <w:tr w:rsidR="00101104" w14:paraId="34793554" w14:textId="77777777" w:rsidTr="007B3D83">
        <w:trPr>
          <w:ins w:id="1796" w:author="Thomas Stockhammer" w:date="2020-05-20T15:14:00Z"/>
        </w:trPr>
        <w:tc>
          <w:tcPr>
            <w:tcW w:w="2525" w:type="dxa"/>
          </w:tcPr>
          <w:p w14:paraId="0EBA96E6" w14:textId="77777777" w:rsidR="00101104" w:rsidRPr="00D30689" w:rsidRDefault="00101104" w:rsidP="007B3D83">
            <w:pPr>
              <w:rPr>
                <w:ins w:id="1797" w:author="Thomas Stockhammer" w:date="2020-05-20T15:14:00Z"/>
                <w:rFonts w:ascii="Courier New" w:hAnsi="Courier New" w:cs="Courier New"/>
              </w:rPr>
            </w:pPr>
            <w:ins w:id="1798" w:author="Thomas Stockhammer" w:date="2020-05-20T15:28:00Z">
              <w:r w:rsidRPr="00D30689">
                <w:rPr>
                  <w:rFonts w:ascii="Courier New" w:hAnsi="Courier New" w:cs="Courier New"/>
                </w:rPr>
                <w:t>Quality</w:t>
              </w:r>
            </w:ins>
          </w:p>
        </w:tc>
        <w:tc>
          <w:tcPr>
            <w:tcW w:w="1197" w:type="dxa"/>
          </w:tcPr>
          <w:p w14:paraId="273BADAE" w14:textId="77777777" w:rsidR="00101104" w:rsidRDefault="00101104" w:rsidP="007B3D83">
            <w:pPr>
              <w:rPr>
                <w:ins w:id="1799" w:author="Thomas Stockhammer" w:date="2020-05-20T15:28:00Z"/>
              </w:rPr>
            </w:pPr>
            <w:ins w:id="1800" w:author="Thomas Stockhammer" w:date="2020-05-20T15:30:00Z">
              <w:r w:rsidRPr="00D30689">
                <w:t>number</w:t>
              </w:r>
            </w:ins>
          </w:p>
        </w:tc>
        <w:tc>
          <w:tcPr>
            <w:tcW w:w="1455" w:type="dxa"/>
          </w:tcPr>
          <w:p w14:paraId="3782A190" w14:textId="77777777" w:rsidR="00101104" w:rsidRDefault="00101104" w:rsidP="007B3D83">
            <w:pPr>
              <w:rPr>
                <w:ins w:id="1801" w:author="Thomas Stockhammer" w:date="2020-05-20T15:20:00Z"/>
              </w:rPr>
            </w:pPr>
            <w:ins w:id="1802" w:author="Thomas Stockhammer" w:date="2020-05-20T15:29:00Z">
              <w:r w:rsidRPr="006623AA">
                <w:rPr>
                  <w:rFonts w:ascii="Courier New" w:hAnsi="Courier New" w:cs="Courier New"/>
                </w:rPr>
                <w:t>MediaType</w:t>
              </w:r>
            </w:ins>
          </w:p>
        </w:tc>
        <w:tc>
          <w:tcPr>
            <w:tcW w:w="4680" w:type="dxa"/>
          </w:tcPr>
          <w:p w14:paraId="297CD161" w14:textId="77777777" w:rsidR="00101104" w:rsidRDefault="00101104" w:rsidP="007B3D83">
            <w:pPr>
              <w:rPr>
                <w:ins w:id="1803" w:author="Thomas Stockhammer" w:date="2020-05-20T15:14:00Z"/>
              </w:rPr>
            </w:pPr>
            <w:ins w:id="1804" w:author="Thomas Stockhammer" w:date="2020-05-20T15:29:00Z">
              <w:r w:rsidRPr="00D30689">
                <w:t>Gets the current download quality for media type video, audio or images. For video and audio types the ABR rules update this value before every new download unless setAutoSwitchQualityFor(type, false) is called</w:t>
              </w:r>
            </w:ins>
          </w:p>
        </w:tc>
      </w:tr>
      <w:tr w:rsidR="00101104" w14:paraId="137959DF" w14:textId="77777777" w:rsidTr="007B3D83">
        <w:trPr>
          <w:ins w:id="1805" w:author="Thomas Stockhammer" w:date="2020-05-20T15:31:00Z"/>
        </w:trPr>
        <w:tc>
          <w:tcPr>
            <w:tcW w:w="2525" w:type="dxa"/>
          </w:tcPr>
          <w:p w14:paraId="28FFAF1C" w14:textId="77777777" w:rsidR="00101104" w:rsidRPr="00D30689" w:rsidRDefault="00101104" w:rsidP="007B3D83">
            <w:pPr>
              <w:rPr>
                <w:ins w:id="1806" w:author="Thomas Stockhammer" w:date="2020-05-20T15:31:00Z"/>
                <w:rFonts w:ascii="Courier New" w:hAnsi="Courier New" w:cs="Courier New"/>
              </w:rPr>
            </w:pPr>
            <w:ins w:id="1807" w:author="Thomas Stockhammer" w:date="2020-05-20T15:31:00Z">
              <w:r>
                <w:rPr>
                  <w:rFonts w:ascii="Courier New" w:hAnsi="Courier New" w:cs="Courier New"/>
                </w:rPr>
                <w:t>Source</w:t>
              </w:r>
            </w:ins>
          </w:p>
        </w:tc>
        <w:tc>
          <w:tcPr>
            <w:tcW w:w="1197" w:type="dxa"/>
          </w:tcPr>
          <w:p w14:paraId="73ED859B" w14:textId="77777777" w:rsidR="00101104" w:rsidRPr="00D30689" w:rsidRDefault="00101104" w:rsidP="007B3D83">
            <w:pPr>
              <w:rPr>
                <w:ins w:id="1808" w:author="Thomas Stockhammer" w:date="2020-05-20T15:31:00Z"/>
              </w:rPr>
            </w:pPr>
          </w:p>
        </w:tc>
        <w:tc>
          <w:tcPr>
            <w:tcW w:w="1455" w:type="dxa"/>
          </w:tcPr>
          <w:p w14:paraId="7A2B939A" w14:textId="77777777" w:rsidR="00101104" w:rsidRPr="006623AA" w:rsidRDefault="00101104" w:rsidP="007B3D83">
            <w:pPr>
              <w:rPr>
                <w:ins w:id="1809" w:author="Thomas Stockhammer" w:date="2020-05-20T15:31:00Z"/>
                <w:rFonts w:ascii="Courier New" w:hAnsi="Courier New" w:cs="Courier New"/>
              </w:rPr>
            </w:pPr>
          </w:p>
        </w:tc>
        <w:tc>
          <w:tcPr>
            <w:tcW w:w="4680" w:type="dxa"/>
          </w:tcPr>
          <w:p w14:paraId="74CA645E" w14:textId="77777777" w:rsidR="00101104" w:rsidRPr="00D30689" w:rsidRDefault="00101104" w:rsidP="007B3D83">
            <w:pPr>
              <w:rPr>
                <w:ins w:id="1810" w:author="Thomas Stockhammer" w:date="2020-05-20T15:31:00Z"/>
              </w:rPr>
            </w:pPr>
            <w:ins w:id="1811" w:author="Thomas Stockhammer" w:date="2020-05-20T15:32:00Z">
              <w:r>
                <w:t>The latest MPD</w:t>
              </w:r>
            </w:ins>
          </w:p>
        </w:tc>
      </w:tr>
      <w:tr w:rsidR="00101104" w14:paraId="00C8DA48" w14:textId="77777777" w:rsidTr="007B3D83">
        <w:trPr>
          <w:ins w:id="1812" w:author="Thomas Stockhammer" w:date="2020-05-20T15:32:00Z"/>
        </w:trPr>
        <w:tc>
          <w:tcPr>
            <w:tcW w:w="2525" w:type="dxa"/>
          </w:tcPr>
          <w:p w14:paraId="31796CE5" w14:textId="77777777" w:rsidR="00101104" w:rsidRDefault="00101104" w:rsidP="007B3D83">
            <w:pPr>
              <w:rPr>
                <w:ins w:id="1813" w:author="Thomas Stockhammer" w:date="2020-05-20T15:32:00Z"/>
                <w:rFonts w:ascii="Courier New" w:hAnsi="Courier New" w:cs="Courier New"/>
              </w:rPr>
            </w:pPr>
            <w:ins w:id="1814" w:author="Thomas Stockhammer" w:date="2020-05-20T15:33:00Z">
              <w:r>
                <w:rPr>
                  <w:rFonts w:ascii="Courier New" w:hAnsi="Courier New" w:cs="Courier New"/>
                </w:rPr>
                <w:t>V</w:t>
              </w:r>
              <w:r w:rsidRPr="00D30689">
                <w:rPr>
                  <w:rFonts w:ascii="Courier New" w:hAnsi="Courier New" w:cs="Courier New"/>
                </w:rPr>
                <w:t>olu</w:t>
              </w:r>
              <w:r>
                <w:rPr>
                  <w:rFonts w:ascii="Courier New" w:hAnsi="Courier New" w:cs="Courier New"/>
                </w:rPr>
                <w:t>me</w:t>
              </w:r>
            </w:ins>
          </w:p>
        </w:tc>
        <w:tc>
          <w:tcPr>
            <w:tcW w:w="1197" w:type="dxa"/>
          </w:tcPr>
          <w:p w14:paraId="1A535F77" w14:textId="77777777" w:rsidR="00101104" w:rsidRPr="00D30689" w:rsidRDefault="00101104" w:rsidP="007B3D83">
            <w:pPr>
              <w:rPr>
                <w:ins w:id="1815" w:author="Thomas Stockhammer" w:date="2020-05-20T15:32:00Z"/>
              </w:rPr>
            </w:pPr>
          </w:p>
        </w:tc>
        <w:tc>
          <w:tcPr>
            <w:tcW w:w="1455" w:type="dxa"/>
          </w:tcPr>
          <w:p w14:paraId="0B821CA5" w14:textId="77777777" w:rsidR="00101104" w:rsidRPr="006623AA" w:rsidRDefault="00101104" w:rsidP="007B3D83">
            <w:pPr>
              <w:rPr>
                <w:ins w:id="1816" w:author="Thomas Stockhammer" w:date="2020-05-20T15:32:00Z"/>
                <w:rFonts w:ascii="Courier New" w:hAnsi="Courier New" w:cs="Courier New"/>
              </w:rPr>
            </w:pPr>
          </w:p>
        </w:tc>
        <w:tc>
          <w:tcPr>
            <w:tcW w:w="4680" w:type="dxa"/>
          </w:tcPr>
          <w:p w14:paraId="19919333" w14:textId="77777777" w:rsidR="00101104" w:rsidRDefault="00101104" w:rsidP="007B3D83">
            <w:pPr>
              <w:rPr>
                <w:ins w:id="1817" w:author="Thomas Stockhammer" w:date="2020-05-20T15:32:00Z"/>
              </w:rPr>
            </w:pPr>
            <w:ins w:id="1818" w:author="Thomas Stockhammer" w:date="2020-05-20T15:33:00Z">
              <w:r w:rsidRPr="00D30689">
                <w:t>current audio volume, from 0.0 (silent) to 1.0 (loudest).</w:t>
              </w:r>
            </w:ins>
          </w:p>
        </w:tc>
      </w:tr>
    </w:tbl>
    <w:p w14:paraId="346AABF6" w14:textId="77777777" w:rsidR="00101104" w:rsidRDefault="00101104" w:rsidP="00101104">
      <w:pPr>
        <w:rPr>
          <w:ins w:id="1819" w:author="Thomas Stockhammer" w:date="2020-05-22T14:13:00Z"/>
        </w:rPr>
      </w:pPr>
    </w:p>
    <w:p w14:paraId="7B53D1DC" w14:textId="77777777" w:rsidR="00101104" w:rsidRDefault="00101104" w:rsidP="00101104">
      <w:pPr>
        <w:pStyle w:val="Heading3"/>
        <w:rPr>
          <w:ins w:id="1820" w:author="Thomas Stockhammer" w:date="2020-05-22T14:14:00Z"/>
        </w:rPr>
      </w:pPr>
      <w:ins w:id="1821" w:author="Thomas Stockhammer" w:date="2020-05-22T14:13:00Z">
        <w:r>
          <w:t xml:space="preserve">13.1.7 Usage of M7d for </w:t>
        </w:r>
      </w:ins>
      <w:ins w:id="1822" w:author="Thomas Stockhammer" w:date="2020-05-22T14:14:00Z">
        <w:r>
          <w:t>by Media Session Handler</w:t>
        </w:r>
      </w:ins>
    </w:p>
    <w:p w14:paraId="59A6D3ED" w14:textId="77777777" w:rsidR="00101104" w:rsidRDefault="00101104" w:rsidP="00101104">
      <w:pPr>
        <w:rPr>
          <w:ins w:id="1823" w:author="Thomas Stockhammer" w:date="2020-05-20T15:13:00Z"/>
        </w:rPr>
      </w:pPr>
      <w:ins w:id="1824" w:author="Thomas Stockhammer" w:date="2020-05-22T14:14:00Z">
        <w:r w:rsidRPr="00DA6F3A">
          <w:rPr>
            <w:highlight w:val="yellow"/>
          </w:rPr>
          <w:t>This subject is ffs.</w:t>
        </w:r>
      </w:ins>
    </w:p>
    <w:p w14:paraId="701D1C03" w14:textId="77777777" w:rsidR="00101104" w:rsidRDefault="00101104" w:rsidP="00101104">
      <w:pPr>
        <w:pStyle w:val="Heading2"/>
        <w:rPr>
          <w:ins w:id="1825" w:author="Thomas Stockhammer" w:date="2020-05-22T12:03:00Z"/>
        </w:rPr>
      </w:pPr>
      <w:ins w:id="1826" w:author="Thomas Stockhammer" w:date="2020-05-22T12:03:00Z">
        <w:r>
          <w:t>13.2 Progressive Download Player – APIs and Functions</w:t>
        </w:r>
      </w:ins>
    </w:p>
    <w:p w14:paraId="27C89507" w14:textId="77777777" w:rsidR="00101104" w:rsidDel="00EF7704" w:rsidRDefault="00101104" w:rsidP="00101104">
      <w:pPr>
        <w:rPr>
          <w:del w:id="1827" w:author="Thomas Stockhammer" w:date="2020-05-20T22:48:00Z"/>
        </w:rPr>
      </w:pPr>
      <w:ins w:id="1828" w:author="Thomas Stockhammer" w:date="2020-05-22T12:04:00Z">
        <w:r>
          <w:t>This subject is ffs.</w:t>
        </w:r>
      </w:ins>
    </w:p>
    <w:p w14:paraId="550A03C9" w14:textId="77777777" w:rsidR="00101104" w:rsidRDefault="00101104" w:rsidP="00101104">
      <w:pPr>
        <w:rPr>
          <w:ins w:id="1829" w:author="Thomas Stockhammer" w:date="2020-05-22T12:04:00Z"/>
        </w:rPr>
      </w:pPr>
    </w:p>
    <w:p w14:paraId="7C40127A" w14:textId="77777777" w:rsidR="00101104" w:rsidRPr="00EF7704" w:rsidRDefault="00101104" w:rsidP="00101104">
      <w:pPr>
        <w:ind w:left="284"/>
        <w:rPr>
          <w:ins w:id="1830" w:author="Thomas Stockhammer" w:date="2020-05-22T12:04:00Z"/>
          <w:color w:val="FF0000"/>
        </w:rPr>
      </w:pPr>
      <w:ins w:id="1831" w:author="Thomas Stockhammer" w:date="2020-05-22T12:04:00Z">
        <w:r w:rsidRPr="00EF7704">
          <w:rPr>
            <w:color w:val="FF0000"/>
            <w:highlight w:val="yellow"/>
          </w:rPr>
          <w:t xml:space="preserve">Editor's Note: Re-used from 13.1, </w:t>
        </w:r>
      </w:ins>
      <w:ins w:id="1832" w:author="Thomas Stockhammer" w:date="2020-05-22T12:05:00Z">
        <w:r w:rsidRPr="00EF7704">
          <w:rPr>
            <w:color w:val="FF0000"/>
            <w:highlight w:val="yellow"/>
          </w:rPr>
          <w:t>possibly by reference</w:t>
        </w:r>
      </w:ins>
    </w:p>
    <w:p w14:paraId="4111D811" w14:textId="77777777" w:rsidR="00101104" w:rsidRPr="00FC5C80" w:rsidRDefault="00101104" w:rsidP="00101104">
      <w:pPr>
        <w:rPr>
          <w:lang w:val="en-US"/>
        </w:rPr>
      </w:pPr>
      <w:del w:id="1833" w:author="Thomas Stockhammer" w:date="2020-05-19T17:10:00Z">
        <w:r w:rsidRPr="00FC5C80" w:rsidDel="001F0EE4">
          <w:rPr>
            <w:lang w:val="en-US"/>
          </w:rPr>
          <w:delText>The M6 and M7 API may be real APIs, i.e. likely not using Swagger for definition but e.g. IDL.</w:delText>
        </w:r>
      </w:del>
    </w:p>
    <w:p w14:paraId="3E22E3A2" w14:textId="77777777" w:rsidR="00CD01C4" w:rsidRDefault="00CD01C4" w:rsidP="00CD01C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0B1E2A2" w14:textId="77777777" w:rsidR="00D1608D" w:rsidRDefault="00D1608D" w:rsidP="00D1608D">
      <w:pPr>
        <w:pStyle w:val="Heading1"/>
      </w:pPr>
      <w:bookmarkStart w:id="1834" w:name="_Toc39745907"/>
      <w:bookmarkStart w:id="1835" w:name="_Toc40387746"/>
      <w:r>
        <w:t>14</w:t>
      </w:r>
      <w:r>
        <w:tab/>
        <w:t>Ap</w:t>
      </w:r>
      <w:r w:rsidRPr="00FC5C80">
        <w:t>plication (M8) APIs</w:t>
      </w:r>
      <w:r>
        <w:t xml:space="preserve"> </w:t>
      </w:r>
      <w:r w:rsidRPr="00FC5C80">
        <w:t>for uplink and downlink</w:t>
      </w:r>
      <w:bookmarkEnd w:id="1834"/>
      <w:bookmarkEnd w:id="1835"/>
    </w:p>
    <w:p w14:paraId="5350342C" w14:textId="77777777" w:rsidR="00D1608D" w:rsidRDefault="00D1608D" w:rsidP="00D1608D">
      <w:pPr>
        <w:rPr>
          <w:ins w:id="1836" w:author="Thomas Stockhammer" w:date="2020-05-22T12:05:00Z"/>
        </w:rPr>
      </w:pPr>
      <w:r>
        <w:t>APIs of this reference point are not specified within this release.</w:t>
      </w:r>
    </w:p>
    <w:p w14:paraId="46EE5539" w14:textId="77777777" w:rsidR="00D1608D" w:rsidRPr="00EF7704" w:rsidRDefault="00D1608D" w:rsidP="00D1608D">
      <w:pPr>
        <w:ind w:left="284"/>
        <w:rPr>
          <w:ins w:id="1837" w:author="Thomas Stockhammer" w:date="2020-05-22T12:05:00Z"/>
          <w:color w:val="FF0000"/>
        </w:rPr>
      </w:pPr>
      <w:ins w:id="1838" w:author="Thomas Stockhammer" w:date="2020-05-22T12:05:00Z">
        <w:r w:rsidRPr="00EF7704">
          <w:rPr>
            <w:color w:val="FF0000"/>
            <w:highlight w:val="yellow"/>
          </w:rPr>
          <w:lastRenderedPageBreak/>
          <w:t>Editor's Note: This clause should document the external requirements for M8</w:t>
        </w:r>
      </w:ins>
      <w:ins w:id="1839" w:author="Thomas Stockhammer" w:date="2020-05-22T12:06:00Z">
        <w:r w:rsidRPr="00EF7704">
          <w:rPr>
            <w:color w:val="FF0000"/>
            <w:highlight w:val="yellow"/>
          </w:rPr>
          <w:t>d for certain scenarios. For example, that an MPD URL needs to be passed, that you implement the APIs., etc.</w:t>
        </w:r>
      </w:ins>
    </w:p>
    <w:p w14:paraId="6B9894EF" w14:textId="77777777" w:rsidR="004F77E8" w:rsidRDefault="004F77E8" w:rsidP="00E20A07">
      <w:pPr>
        <w:rPr>
          <w:b/>
          <w:sz w:val="28"/>
          <w:highlight w:val="yellow"/>
        </w:rPr>
      </w:pPr>
    </w:p>
    <w:sectPr w:rsidR="004F77E8"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09D69" w14:textId="77777777" w:rsidR="00D65A36" w:rsidRDefault="00D65A36">
      <w:r>
        <w:separator/>
      </w:r>
    </w:p>
  </w:endnote>
  <w:endnote w:type="continuationSeparator" w:id="0">
    <w:p w14:paraId="0777EDD4" w14:textId="77777777" w:rsidR="00D65A36" w:rsidRDefault="00D6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41FD6" w14:textId="77777777" w:rsidR="00D65A36" w:rsidRDefault="00D65A36">
      <w:r>
        <w:separator/>
      </w:r>
    </w:p>
  </w:footnote>
  <w:footnote w:type="continuationSeparator" w:id="0">
    <w:p w14:paraId="5E31B874" w14:textId="77777777" w:rsidR="00D65A36" w:rsidRDefault="00D6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15"/>
  </w:num>
  <w:num w:numId="6">
    <w:abstractNumId w:val="22"/>
  </w:num>
  <w:num w:numId="7">
    <w:abstractNumId w:val="9"/>
  </w:num>
  <w:num w:numId="8">
    <w:abstractNumId w:val="33"/>
  </w:num>
  <w:num w:numId="9">
    <w:abstractNumId w:val="2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8"/>
  </w:num>
  <w:num w:numId="18">
    <w:abstractNumId w:val="16"/>
  </w:num>
  <w:num w:numId="19">
    <w:abstractNumId w:val="36"/>
  </w:num>
  <w:num w:numId="20">
    <w:abstractNumId w:val="19"/>
  </w:num>
  <w:num w:numId="21">
    <w:abstractNumId w:val="19"/>
  </w:num>
  <w:num w:numId="22">
    <w:abstractNumId w:val="20"/>
  </w:num>
  <w:num w:numId="23">
    <w:abstractNumId w:val="42"/>
  </w:num>
  <w:num w:numId="24">
    <w:abstractNumId w:val="35"/>
  </w:num>
  <w:num w:numId="25">
    <w:abstractNumId w:val="27"/>
  </w:num>
  <w:num w:numId="26">
    <w:abstractNumId w:val="12"/>
  </w:num>
  <w:num w:numId="27">
    <w:abstractNumId w:val="13"/>
  </w:num>
  <w:num w:numId="28">
    <w:abstractNumId w:val="34"/>
  </w:num>
  <w:num w:numId="29">
    <w:abstractNumId w:val="39"/>
  </w:num>
  <w:num w:numId="30">
    <w:abstractNumId w:val="21"/>
  </w:num>
  <w:num w:numId="31">
    <w:abstractNumId w:val="32"/>
  </w:num>
  <w:num w:numId="32">
    <w:abstractNumId w:val="14"/>
  </w:num>
  <w:num w:numId="33">
    <w:abstractNumId w:val="25"/>
  </w:num>
  <w:num w:numId="34">
    <w:abstractNumId w:val="29"/>
  </w:num>
  <w:num w:numId="35">
    <w:abstractNumId w:val="26"/>
  </w:num>
  <w:num w:numId="36">
    <w:abstractNumId w:val="11"/>
  </w:num>
  <w:num w:numId="37">
    <w:abstractNumId w:val="18"/>
  </w:num>
  <w:num w:numId="38">
    <w:abstractNumId w:val="44"/>
  </w:num>
  <w:num w:numId="39">
    <w:abstractNumId w:val="43"/>
  </w:num>
  <w:num w:numId="40">
    <w:abstractNumId w:val="37"/>
  </w:num>
  <w:num w:numId="41">
    <w:abstractNumId w:val="31"/>
  </w:num>
  <w:num w:numId="42">
    <w:abstractNumId w:val="23"/>
  </w:num>
  <w:num w:numId="43">
    <w:abstractNumId w:val="45"/>
  </w:num>
  <w:num w:numId="44">
    <w:abstractNumId w:val="41"/>
  </w:num>
  <w:num w:numId="45">
    <w:abstractNumId w:val="10"/>
  </w:num>
  <w:num w:numId="46">
    <w:abstractNumId w:val="24"/>
  </w:num>
  <w:num w:numId="47">
    <w:abstractNumId w:val="30"/>
  </w:num>
  <w:num w:numId="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A55"/>
    <w:rsid w:val="00016898"/>
    <w:rsid w:val="00017BCA"/>
    <w:rsid w:val="00021202"/>
    <w:rsid w:val="00021336"/>
    <w:rsid w:val="0002147B"/>
    <w:rsid w:val="00022E4A"/>
    <w:rsid w:val="00035C71"/>
    <w:rsid w:val="00070293"/>
    <w:rsid w:val="0007309A"/>
    <w:rsid w:val="000818E5"/>
    <w:rsid w:val="00095EFE"/>
    <w:rsid w:val="000A6394"/>
    <w:rsid w:val="000B4717"/>
    <w:rsid w:val="000B7FED"/>
    <w:rsid w:val="000C038A"/>
    <w:rsid w:val="000C2E88"/>
    <w:rsid w:val="000C6598"/>
    <w:rsid w:val="000D154B"/>
    <w:rsid w:val="000E5766"/>
    <w:rsid w:val="000E77C0"/>
    <w:rsid w:val="000F0361"/>
    <w:rsid w:val="000F4D28"/>
    <w:rsid w:val="00101104"/>
    <w:rsid w:val="00104DA9"/>
    <w:rsid w:val="0010523F"/>
    <w:rsid w:val="001056BE"/>
    <w:rsid w:val="001061F6"/>
    <w:rsid w:val="00145D43"/>
    <w:rsid w:val="00147F4A"/>
    <w:rsid w:val="00151783"/>
    <w:rsid w:val="00163444"/>
    <w:rsid w:val="001811EE"/>
    <w:rsid w:val="0018446B"/>
    <w:rsid w:val="0019202B"/>
    <w:rsid w:val="00192C46"/>
    <w:rsid w:val="00194CF5"/>
    <w:rsid w:val="001A08B3"/>
    <w:rsid w:val="001A3CA1"/>
    <w:rsid w:val="001A5781"/>
    <w:rsid w:val="001A7B60"/>
    <w:rsid w:val="001B52F0"/>
    <w:rsid w:val="001B7A65"/>
    <w:rsid w:val="001C48A5"/>
    <w:rsid w:val="001C70E5"/>
    <w:rsid w:val="001D58B5"/>
    <w:rsid w:val="001E41F3"/>
    <w:rsid w:val="001F3E6B"/>
    <w:rsid w:val="0022280F"/>
    <w:rsid w:val="0022562A"/>
    <w:rsid w:val="00230799"/>
    <w:rsid w:val="00254D0C"/>
    <w:rsid w:val="0026004D"/>
    <w:rsid w:val="002612AB"/>
    <w:rsid w:val="002640DD"/>
    <w:rsid w:val="00264100"/>
    <w:rsid w:val="00266B8B"/>
    <w:rsid w:val="0026707D"/>
    <w:rsid w:val="00270A10"/>
    <w:rsid w:val="00272BFF"/>
    <w:rsid w:val="002733EF"/>
    <w:rsid w:val="00275D12"/>
    <w:rsid w:val="00284042"/>
    <w:rsid w:val="00284F1B"/>
    <w:rsid w:val="00284FEB"/>
    <w:rsid w:val="00285963"/>
    <w:rsid w:val="002860C4"/>
    <w:rsid w:val="002873E0"/>
    <w:rsid w:val="002B5741"/>
    <w:rsid w:val="002B5EAC"/>
    <w:rsid w:val="002C7456"/>
    <w:rsid w:val="002D2E39"/>
    <w:rsid w:val="002D7066"/>
    <w:rsid w:val="002E06D8"/>
    <w:rsid w:val="002E2D12"/>
    <w:rsid w:val="002E558F"/>
    <w:rsid w:val="002E5FFC"/>
    <w:rsid w:val="002E6687"/>
    <w:rsid w:val="002F33AC"/>
    <w:rsid w:val="002F544D"/>
    <w:rsid w:val="00303A12"/>
    <w:rsid w:val="00305409"/>
    <w:rsid w:val="00313CA3"/>
    <w:rsid w:val="00320BF4"/>
    <w:rsid w:val="0032739B"/>
    <w:rsid w:val="003609EF"/>
    <w:rsid w:val="00361E43"/>
    <w:rsid w:val="0036231A"/>
    <w:rsid w:val="00363F49"/>
    <w:rsid w:val="00374DD4"/>
    <w:rsid w:val="00380BEA"/>
    <w:rsid w:val="003A2C9B"/>
    <w:rsid w:val="003A65E3"/>
    <w:rsid w:val="003B1679"/>
    <w:rsid w:val="003D7C8F"/>
    <w:rsid w:val="003E091C"/>
    <w:rsid w:val="003E1A36"/>
    <w:rsid w:val="003E7F91"/>
    <w:rsid w:val="00410371"/>
    <w:rsid w:val="004116CE"/>
    <w:rsid w:val="0041174A"/>
    <w:rsid w:val="00416446"/>
    <w:rsid w:val="004242F1"/>
    <w:rsid w:val="00424846"/>
    <w:rsid w:val="0043450B"/>
    <w:rsid w:val="00444FDE"/>
    <w:rsid w:val="00447653"/>
    <w:rsid w:val="00466389"/>
    <w:rsid w:val="004762E0"/>
    <w:rsid w:val="004B261F"/>
    <w:rsid w:val="004B75B7"/>
    <w:rsid w:val="004C3DAC"/>
    <w:rsid w:val="004C7187"/>
    <w:rsid w:val="004D6574"/>
    <w:rsid w:val="004E1ED2"/>
    <w:rsid w:val="004E265C"/>
    <w:rsid w:val="004F77E8"/>
    <w:rsid w:val="00502E2A"/>
    <w:rsid w:val="00505091"/>
    <w:rsid w:val="005077AC"/>
    <w:rsid w:val="00510AEA"/>
    <w:rsid w:val="0051580D"/>
    <w:rsid w:val="005242B5"/>
    <w:rsid w:val="00535C86"/>
    <w:rsid w:val="00547111"/>
    <w:rsid w:val="00554038"/>
    <w:rsid w:val="005636A4"/>
    <w:rsid w:val="005657B3"/>
    <w:rsid w:val="00583CEA"/>
    <w:rsid w:val="005921A0"/>
    <w:rsid w:val="00592D74"/>
    <w:rsid w:val="005A0DE5"/>
    <w:rsid w:val="005A3FFE"/>
    <w:rsid w:val="005A5FC5"/>
    <w:rsid w:val="005A6DA7"/>
    <w:rsid w:val="005A6DC8"/>
    <w:rsid w:val="005B039A"/>
    <w:rsid w:val="005B0C5C"/>
    <w:rsid w:val="005B36D5"/>
    <w:rsid w:val="005B577F"/>
    <w:rsid w:val="005B6226"/>
    <w:rsid w:val="005B7B0D"/>
    <w:rsid w:val="005C125B"/>
    <w:rsid w:val="005C78E0"/>
    <w:rsid w:val="005D351A"/>
    <w:rsid w:val="005D4743"/>
    <w:rsid w:val="005E2C44"/>
    <w:rsid w:val="005E3D70"/>
    <w:rsid w:val="005E4189"/>
    <w:rsid w:val="005F53CD"/>
    <w:rsid w:val="006134E5"/>
    <w:rsid w:val="00621188"/>
    <w:rsid w:val="00621EF3"/>
    <w:rsid w:val="006257ED"/>
    <w:rsid w:val="0063409A"/>
    <w:rsid w:val="00660C1A"/>
    <w:rsid w:val="006619D7"/>
    <w:rsid w:val="00672EA3"/>
    <w:rsid w:val="006738C3"/>
    <w:rsid w:val="0068286E"/>
    <w:rsid w:val="006861FF"/>
    <w:rsid w:val="00686AB4"/>
    <w:rsid w:val="00695808"/>
    <w:rsid w:val="006A1D66"/>
    <w:rsid w:val="006A1DB7"/>
    <w:rsid w:val="006A555C"/>
    <w:rsid w:val="006B1719"/>
    <w:rsid w:val="006B46FB"/>
    <w:rsid w:val="006B4CAF"/>
    <w:rsid w:val="006C1BEB"/>
    <w:rsid w:val="006D2CBD"/>
    <w:rsid w:val="006E0BB9"/>
    <w:rsid w:val="006E21FB"/>
    <w:rsid w:val="006E4C92"/>
    <w:rsid w:val="00707AEB"/>
    <w:rsid w:val="00711DA1"/>
    <w:rsid w:val="00717C08"/>
    <w:rsid w:val="00720C68"/>
    <w:rsid w:val="00730D7B"/>
    <w:rsid w:val="007336DB"/>
    <w:rsid w:val="00740A68"/>
    <w:rsid w:val="00745B2D"/>
    <w:rsid w:val="00747EF4"/>
    <w:rsid w:val="00756396"/>
    <w:rsid w:val="00765637"/>
    <w:rsid w:val="0077455B"/>
    <w:rsid w:val="007760DF"/>
    <w:rsid w:val="00776E0B"/>
    <w:rsid w:val="00780A7F"/>
    <w:rsid w:val="00792342"/>
    <w:rsid w:val="007977A8"/>
    <w:rsid w:val="007B1913"/>
    <w:rsid w:val="007B512A"/>
    <w:rsid w:val="007C2097"/>
    <w:rsid w:val="007C2F14"/>
    <w:rsid w:val="007C685C"/>
    <w:rsid w:val="007D3E22"/>
    <w:rsid w:val="007D6376"/>
    <w:rsid w:val="007D6A07"/>
    <w:rsid w:val="007F39F9"/>
    <w:rsid w:val="007F7259"/>
    <w:rsid w:val="008012CD"/>
    <w:rsid w:val="008040A8"/>
    <w:rsid w:val="008105D9"/>
    <w:rsid w:val="008117DF"/>
    <w:rsid w:val="00813B7D"/>
    <w:rsid w:val="008166F3"/>
    <w:rsid w:val="008279FA"/>
    <w:rsid w:val="00827FBC"/>
    <w:rsid w:val="00840899"/>
    <w:rsid w:val="00845DCE"/>
    <w:rsid w:val="008468F0"/>
    <w:rsid w:val="008542FA"/>
    <w:rsid w:val="008626E7"/>
    <w:rsid w:val="00865174"/>
    <w:rsid w:val="00870EE7"/>
    <w:rsid w:val="008863B9"/>
    <w:rsid w:val="00890FED"/>
    <w:rsid w:val="008A2D23"/>
    <w:rsid w:val="008A45A6"/>
    <w:rsid w:val="008B492B"/>
    <w:rsid w:val="008B58C7"/>
    <w:rsid w:val="008E4762"/>
    <w:rsid w:val="008E5281"/>
    <w:rsid w:val="008F20D0"/>
    <w:rsid w:val="008F686C"/>
    <w:rsid w:val="008F6A28"/>
    <w:rsid w:val="00903CC8"/>
    <w:rsid w:val="00910B2C"/>
    <w:rsid w:val="009148DE"/>
    <w:rsid w:val="009303D0"/>
    <w:rsid w:val="009323D0"/>
    <w:rsid w:val="00933C5D"/>
    <w:rsid w:val="00937AE2"/>
    <w:rsid w:val="00940F52"/>
    <w:rsid w:val="00941E30"/>
    <w:rsid w:val="00964433"/>
    <w:rsid w:val="0097654F"/>
    <w:rsid w:val="009777D9"/>
    <w:rsid w:val="00983DC9"/>
    <w:rsid w:val="00986402"/>
    <w:rsid w:val="00991B88"/>
    <w:rsid w:val="009A3AA3"/>
    <w:rsid w:val="009A5753"/>
    <w:rsid w:val="009A579D"/>
    <w:rsid w:val="009B3508"/>
    <w:rsid w:val="009C4791"/>
    <w:rsid w:val="009C63B6"/>
    <w:rsid w:val="009D3696"/>
    <w:rsid w:val="009D369E"/>
    <w:rsid w:val="009E3297"/>
    <w:rsid w:val="009F024A"/>
    <w:rsid w:val="009F1EAB"/>
    <w:rsid w:val="009F373F"/>
    <w:rsid w:val="009F71F3"/>
    <w:rsid w:val="009F734F"/>
    <w:rsid w:val="00A034CE"/>
    <w:rsid w:val="00A230D8"/>
    <w:rsid w:val="00A246B6"/>
    <w:rsid w:val="00A360F9"/>
    <w:rsid w:val="00A36A56"/>
    <w:rsid w:val="00A4019E"/>
    <w:rsid w:val="00A404B5"/>
    <w:rsid w:val="00A41D43"/>
    <w:rsid w:val="00A47E70"/>
    <w:rsid w:val="00A50CF0"/>
    <w:rsid w:val="00A62901"/>
    <w:rsid w:val="00A7671C"/>
    <w:rsid w:val="00A92DE4"/>
    <w:rsid w:val="00A97818"/>
    <w:rsid w:val="00AA2CBC"/>
    <w:rsid w:val="00AB4DE8"/>
    <w:rsid w:val="00AC08DC"/>
    <w:rsid w:val="00AC5820"/>
    <w:rsid w:val="00AC7CDF"/>
    <w:rsid w:val="00AD00F8"/>
    <w:rsid w:val="00AD0C26"/>
    <w:rsid w:val="00AD1CD8"/>
    <w:rsid w:val="00AE07E2"/>
    <w:rsid w:val="00AF3042"/>
    <w:rsid w:val="00AF3A1E"/>
    <w:rsid w:val="00AF3E02"/>
    <w:rsid w:val="00B10FEA"/>
    <w:rsid w:val="00B14FBA"/>
    <w:rsid w:val="00B258BB"/>
    <w:rsid w:val="00B27AAE"/>
    <w:rsid w:val="00B34371"/>
    <w:rsid w:val="00B60CBB"/>
    <w:rsid w:val="00B6298D"/>
    <w:rsid w:val="00B66B2A"/>
    <w:rsid w:val="00B67B97"/>
    <w:rsid w:val="00B71978"/>
    <w:rsid w:val="00B72746"/>
    <w:rsid w:val="00B8394E"/>
    <w:rsid w:val="00B8703E"/>
    <w:rsid w:val="00B9556D"/>
    <w:rsid w:val="00B968C8"/>
    <w:rsid w:val="00BA3EC5"/>
    <w:rsid w:val="00BA51D9"/>
    <w:rsid w:val="00BB5DFC"/>
    <w:rsid w:val="00BB765B"/>
    <w:rsid w:val="00BC1C10"/>
    <w:rsid w:val="00BD279D"/>
    <w:rsid w:val="00BD6BB8"/>
    <w:rsid w:val="00BD7453"/>
    <w:rsid w:val="00BE0EA7"/>
    <w:rsid w:val="00BE2D4D"/>
    <w:rsid w:val="00BF2ABE"/>
    <w:rsid w:val="00BF5939"/>
    <w:rsid w:val="00C043B1"/>
    <w:rsid w:val="00C224C7"/>
    <w:rsid w:val="00C245DB"/>
    <w:rsid w:val="00C24E29"/>
    <w:rsid w:val="00C44E36"/>
    <w:rsid w:val="00C66BA2"/>
    <w:rsid w:val="00C70687"/>
    <w:rsid w:val="00C70CE0"/>
    <w:rsid w:val="00C847D5"/>
    <w:rsid w:val="00C9228B"/>
    <w:rsid w:val="00C92B25"/>
    <w:rsid w:val="00C95985"/>
    <w:rsid w:val="00CA4E18"/>
    <w:rsid w:val="00CB5D28"/>
    <w:rsid w:val="00CB6997"/>
    <w:rsid w:val="00CC3C38"/>
    <w:rsid w:val="00CC5026"/>
    <w:rsid w:val="00CC68D0"/>
    <w:rsid w:val="00CD01C4"/>
    <w:rsid w:val="00CF23C6"/>
    <w:rsid w:val="00D03D56"/>
    <w:rsid w:val="00D03F9A"/>
    <w:rsid w:val="00D06D51"/>
    <w:rsid w:val="00D1192C"/>
    <w:rsid w:val="00D11C1C"/>
    <w:rsid w:val="00D1608D"/>
    <w:rsid w:val="00D1780C"/>
    <w:rsid w:val="00D24991"/>
    <w:rsid w:val="00D358D6"/>
    <w:rsid w:val="00D4081B"/>
    <w:rsid w:val="00D47E16"/>
    <w:rsid w:val="00D50255"/>
    <w:rsid w:val="00D534D6"/>
    <w:rsid w:val="00D54234"/>
    <w:rsid w:val="00D547B5"/>
    <w:rsid w:val="00D5719C"/>
    <w:rsid w:val="00D65A36"/>
    <w:rsid w:val="00D66520"/>
    <w:rsid w:val="00D77B18"/>
    <w:rsid w:val="00D83EC6"/>
    <w:rsid w:val="00D84AAC"/>
    <w:rsid w:val="00D9723C"/>
    <w:rsid w:val="00D972DC"/>
    <w:rsid w:val="00DA3682"/>
    <w:rsid w:val="00DA598C"/>
    <w:rsid w:val="00DB008B"/>
    <w:rsid w:val="00DB200C"/>
    <w:rsid w:val="00DB3660"/>
    <w:rsid w:val="00DB65A3"/>
    <w:rsid w:val="00DC173F"/>
    <w:rsid w:val="00DE34CF"/>
    <w:rsid w:val="00DE60DE"/>
    <w:rsid w:val="00E01EB4"/>
    <w:rsid w:val="00E13F3D"/>
    <w:rsid w:val="00E17B5C"/>
    <w:rsid w:val="00E20A07"/>
    <w:rsid w:val="00E2322A"/>
    <w:rsid w:val="00E258E9"/>
    <w:rsid w:val="00E26557"/>
    <w:rsid w:val="00E3340E"/>
    <w:rsid w:val="00E34052"/>
    <w:rsid w:val="00E34898"/>
    <w:rsid w:val="00E41FA8"/>
    <w:rsid w:val="00E43873"/>
    <w:rsid w:val="00E55257"/>
    <w:rsid w:val="00E73448"/>
    <w:rsid w:val="00E9198A"/>
    <w:rsid w:val="00E93E6F"/>
    <w:rsid w:val="00EA4732"/>
    <w:rsid w:val="00EA54AC"/>
    <w:rsid w:val="00EB09B7"/>
    <w:rsid w:val="00EB1448"/>
    <w:rsid w:val="00EB2A5B"/>
    <w:rsid w:val="00EC0F9B"/>
    <w:rsid w:val="00EC32CC"/>
    <w:rsid w:val="00ED0B2D"/>
    <w:rsid w:val="00ED50B9"/>
    <w:rsid w:val="00EE764E"/>
    <w:rsid w:val="00EE7D7C"/>
    <w:rsid w:val="00F021B2"/>
    <w:rsid w:val="00F1212B"/>
    <w:rsid w:val="00F21E00"/>
    <w:rsid w:val="00F25D98"/>
    <w:rsid w:val="00F300FB"/>
    <w:rsid w:val="00F405E9"/>
    <w:rsid w:val="00F5197F"/>
    <w:rsid w:val="00F57FDE"/>
    <w:rsid w:val="00F66723"/>
    <w:rsid w:val="00F83BE2"/>
    <w:rsid w:val="00F86FF6"/>
    <w:rsid w:val="00FB3CCD"/>
    <w:rsid w:val="00FB58E7"/>
    <w:rsid w:val="00FB6386"/>
    <w:rsid w:val="00FC00B6"/>
    <w:rsid w:val="00FC5295"/>
    <w:rsid w:val="00FD36E0"/>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ashif-documents.azurewebsites.net/Ingest/master/DASH-IF-Ingest.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9C80D3A6-752F-4248-B220-DDDE54405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4597</Words>
  <Characters>26208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1900-01-01T08:00:00Z</cp:lastPrinted>
  <dcterms:created xsi:type="dcterms:W3CDTF">2020-05-22T12:45:00Z</dcterms:created>
  <dcterms:modified xsi:type="dcterms:W3CDTF">2020-05-22T12:52:00Z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